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8C4ECD" w14:textId="3D87F2E6" w:rsidR="004328E4" w:rsidRPr="00FB381A" w:rsidRDefault="004328E4" w:rsidP="004328E4">
      <w:pPr>
        <w:tabs>
          <w:tab w:val="right" w:pos="9638"/>
        </w:tabs>
        <w:rPr>
          <w:rFonts w:ascii="Arial" w:hAnsi="Arial" w:cs="Arial"/>
          <w:b/>
          <w:bCs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SA WG</w:t>
      </w:r>
      <w:r w:rsidR="00FE0C16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3</w:t>
      </w:r>
      <w:r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Meeting S</w:t>
      </w:r>
      <w:r w:rsidR="00FE0C16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3</w:t>
      </w:r>
      <w:r w:rsidR="0008015D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#</w:t>
      </w:r>
      <w:r w:rsidR="00FF7914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1</w:t>
      </w:r>
      <w:r w:rsidR="00965714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1</w:t>
      </w:r>
      <w:r w:rsidR="000158B4">
        <w:rPr>
          <w:rFonts w:ascii="Arial" w:hAnsi="Arial" w:cs="Arial"/>
          <w:b/>
          <w:bCs/>
          <w:color w:val="000000" w:themeColor="text1"/>
          <w:sz w:val="24"/>
          <w:szCs w:val="24"/>
        </w:rPr>
        <w:t>7</w:t>
      </w:r>
      <w:r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="00224627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S</w:t>
      </w:r>
      <w:r w:rsidR="00FE0C16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3-24</w:t>
      </w:r>
      <w:r w:rsidR="00783FCA">
        <w:rPr>
          <w:rFonts w:ascii="Arial" w:hAnsi="Arial" w:cs="Arial"/>
          <w:b/>
          <w:bCs/>
          <w:color w:val="000000" w:themeColor="text1"/>
          <w:sz w:val="24"/>
          <w:szCs w:val="24"/>
        </w:rPr>
        <w:t>3654</w:t>
      </w:r>
    </w:p>
    <w:p w14:paraId="76B7E3F6" w14:textId="52F16734" w:rsidR="004328E4" w:rsidRPr="00FB381A" w:rsidRDefault="00E73DFA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C539B4">
        <w:rPr>
          <w:b/>
          <w:bCs/>
          <w:sz w:val="24"/>
        </w:rPr>
        <w:t>Maastricht, Netherlands</w:t>
      </w:r>
      <w:r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FB0D87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19 - 23 August </w:t>
      </w:r>
      <w:r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2024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lang w:eastAsia="zh-CN"/>
        </w:rPr>
        <w:t xml:space="preserve">                    </w:t>
      </w:r>
      <w:r w:rsidRPr="007248ED">
        <w:rPr>
          <w:rFonts w:ascii="Arial" w:hAnsi="Arial" w:cs="Arial"/>
          <w:color w:val="000000" w:themeColor="text1"/>
          <w:sz w:val="22"/>
          <w:szCs w:val="22"/>
          <w:lang w:eastAsia="zh-CN"/>
        </w:rPr>
        <w:t>revision of S3-24</w:t>
      </w:r>
      <w:r w:rsidR="00A6280F" w:rsidRPr="007248ED">
        <w:rPr>
          <w:rFonts w:ascii="Arial" w:hAnsi="Arial" w:cs="Arial"/>
          <w:color w:val="000000" w:themeColor="text1"/>
          <w:sz w:val="22"/>
          <w:szCs w:val="22"/>
          <w:lang w:eastAsia="zh-CN"/>
        </w:rPr>
        <w:t>2875</w:t>
      </w:r>
      <w:r w:rsidRPr="00FB381A">
        <w:rPr>
          <w:rFonts w:ascii="Arial" w:hAnsi="Arial" w:cs="Arial" w:hint="eastAsia"/>
          <w:b/>
          <w:bCs/>
          <w:color w:val="000000" w:themeColor="text1"/>
          <w:sz w:val="24"/>
          <w:szCs w:val="24"/>
          <w:lang w:eastAsia="zh-CN"/>
        </w:rPr>
        <w:t xml:space="preserve">                        </w:t>
      </w:r>
      <w:r w:rsidR="003808BD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</w:p>
    <w:p w14:paraId="70FCE88E" w14:textId="1113B092" w:rsidR="003808BD" w:rsidRPr="00FB381A" w:rsidRDefault="003808BD" w:rsidP="003808BD">
      <w:pPr>
        <w:ind w:left="2127" w:hanging="2127"/>
        <w:rPr>
          <w:rFonts w:ascii="Arial" w:hAnsi="Arial" w:cs="Arial"/>
          <w:b/>
          <w:color w:val="000000" w:themeColor="text1"/>
        </w:rPr>
      </w:pPr>
      <w:r w:rsidRPr="00FB381A">
        <w:rPr>
          <w:rFonts w:ascii="Arial" w:hAnsi="Arial" w:cs="Arial"/>
          <w:b/>
          <w:color w:val="000000" w:themeColor="text1"/>
        </w:rPr>
        <w:t>Source:</w:t>
      </w:r>
      <w:r w:rsidRPr="00FB381A">
        <w:rPr>
          <w:rFonts w:ascii="Arial" w:hAnsi="Arial" w:cs="Arial"/>
          <w:b/>
          <w:color w:val="000000" w:themeColor="text1"/>
        </w:rPr>
        <w:tab/>
        <w:t>Nokia</w:t>
      </w:r>
      <w:r w:rsidR="00FE0C16" w:rsidRPr="00FB381A">
        <w:rPr>
          <w:rFonts w:ascii="Arial" w:hAnsi="Arial" w:cs="Arial"/>
          <w:b/>
          <w:color w:val="000000" w:themeColor="text1"/>
        </w:rPr>
        <w:t>, Nokia Shanghai Bell</w:t>
      </w:r>
    </w:p>
    <w:p w14:paraId="317285C0" w14:textId="0B130FF1" w:rsidR="003808BD" w:rsidRPr="00FB381A" w:rsidRDefault="003808BD" w:rsidP="003808BD">
      <w:pPr>
        <w:ind w:left="2127" w:hanging="2127"/>
        <w:rPr>
          <w:rFonts w:ascii="Arial" w:hAnsi="Arial" w:cs="Arial"/>
          <w:b/>
          <w:color w:val="000000" w:themeColor="text1"/>
        </w:rPr>
      </w:pPr>
      <w:r w:rsidRPr="00FB381A">
        <w:rPr>
          <w:rFonts w:ascii="Arial" w:hAnsi="Arial" w:cs="Arial"/>
          <w:b/>
          <w:color w:val="000000" w:themeColor="text1"/>
        </w:rPr>
        <w:t>Title:</w:t>
      </w:r>
      <w:r w:rsidRPr="00FB381A">
        <w:rPr>
          <w:rFonts w:ascii="Arial" w:hAnsi="Arial" w:cs="Arial"/>
          <w:b/>
          <w:color w:val="000000" w:themeColor="text1"/>
        </w:rPr>
        <w:tab/>
      </w:r>
      <w:r w:rsidR="003F7E3B">
        <w:rPr>
          <w:rFonts w:ascii="Arial" w:hAnsi="Arial" w:cs="Arial"/>
          <w:b/>
          <w:color w:val="000000" w:themeColor="text1"/>
        </w:rPr>
        <w:t xml:space="preserve">Solution for KI#1 on </w:t>
      </w:r>
      <w:r w:rsidR="003F7E3B" w:rsidRPr="003F7E3B">
        <w:rPr>
          <w:rFonts w:ascii="Arial" w:hAnsi="Arial" w:cs="Arial"/>
          <w:b/>
          <w:color w:val="000000" w:themeColor="text1"/>
        </w:rPr>
        <w:t xml:space="preserve">Authorization </w:t>
      </w:r>
      <w:r w:rsidR="00AD105F">
        <w:rPr>
          <w:rFonts w:ascii="Arial" w:hAnsi="Arial" w:cs="Arial"/>
          <w:b/>
          <w:color w:val="000000" w:themeColor="text1"/>
        </w:rPr>
        <w:t xml:space="preserve">of </w:t>
      </w:r>
      <w:r w:rsidR="003F7E3B" w:rsidRPr="003F7E3B">
        <w:rPr>
          <w:rFonts w:ascii="Arial" w:hAnsi="Arial" w:cs="Arial"/>
          <w:b/>
          <w:color w:val="000000" w:themeColor="text1"/>
        </w:rPr>
        <w:t xml:space="preserve">spatial </w:t>
      </w:r>
      <w:r w:rsidR="00AD105F">
        <w:rPr>
          <w:rFonts w:ascii="Arial" w:hAnsi="Arial" w:cs="Arial"/>
          <w:b/>
          <w:color w:val="000000" w:themeColor="text1"/>
        </w:rPr>
        <w:t xml:space="preserve">anchor </w:t>
      </w:r>
      <w:r w:rsidR="00202CEC">
        <w:rPr>
          <w:rFonts w:ascii="Arial" w:hAnsi="Arial" w:cs="Arial"/>
          <w:b/>
          <w:color w:val="000000" w:themeColor="text1"/>
        </w:rPr>
        <w:t>services with</w:t>
      </w:r>
      <w:r w:rsidR="00AD105F">
        <w:rPr>
          <w:rFonts w:ascii="Arial" w:hAnsi="Arial" w:cs="Arial"/>
          <w:b/>
          <w:color w:val="000000" w:themeColor="text1"/>
        </w:rPr>
        <w:t xml:space="preserve"> multiple VAL-S</w:t>
      </w:r>
    </w:p>
    <w:p w14:paraId="1181DB76" w14:textId="398FC523" w:rsidR="003808BD" w:rsidRPr="00FB381A" w:rsidRDefault="003808BD" w:rsidP="003808BD">
      <w:pPr>
        <w:ind w:left="2127" w:hanging="2127"/>
        <w:rPr>
          <w:rFonts w:ascii="Arial" w:hAnsi="Arial" w:cs="Arial"/>
          <w:b/>
          <w:color w:val="000000" w:themeColor="text1"/>
        </w:rPr>
      </w:pPr>
      <w:r w:rsidRPr="00FB381A">
        <w:rPr>
          <w:rFonts w:ascii="Arial" w:hAnsi="Arial" w:cs="Arial"/>
          <w:b/>
          <w:color w:val="000000" w:themeColor="text1"/>
        </w:rPr>
        <w:t>Document for:</w:t>
      </w:r>
      <w:r w:rsidRPr="00FB381A">
        <w:rPr>
          <w:rFonts w:ascii="Arial" w:hAnsi="Arial" w:cs="Arial"/>
          <w:b/>
          <w:color w:val="000000" w:themeColor="text1"/>
        </w:rPr>
        <w:tab/>
        <w:t>Approval</w:t>
      </w:r>
    </w:p>
    <w:p w14:paraId="3DCD06FF" w14:textId="489F0BE2" w:rsidR="003808BD" w:rsidRPr="00FB381A" w:rsidRDefault="003808BD" w:rsidP="003808BD">
      <w:pPr>
        <w:ind w:left="2127" w:hanging="2127"/>
        <w:rPr>
          <w:rFonts w:ascii="Arial" w:hAnsi="Arial" w:cs="Arial"/>
          <w:b/>
          <w:color w:val="000000" w:themeColor="text1"/>
        </w:rPr>
      </w:pPr>
      <w:r w:rsidRPr="00FB381A">
        <w:rPr>
          <w:rFonts w:ascii="Arial" w:hAnsi="Arial" w:cs="Arial"/>
          <w:b/>
          <w:color w:val="000000" w:themeColor="text1"/>
        </w:rPr>
        <w:t>Agenda Item:</w:t>
      </w:r>
      <w:r w:rsidRPr="00FB381A">
        <w:rPr>
          <w:rFonts w:ascii="Arial" w:hAnsi="Arial" w:cs="Arial"/>
          <w:b/>
          <w:color w:val="000000" w:themeColor="text1"/>
        </w:rPr>
        <w:tab/>
      </w:r>
      <w:r w:rsidR="00FE0C16" w:rsidRPr="00FB381A">
        <w:rPr>
          <w:rFonts w:ascii="Arial" w:hAnsi="Arial" w:cs="Arial"/>
          <w:b/>
          <w:color w:val="000000" w:themeColor="text1"/>
        </w:rPr>
        <w:t>5</w:t>
      </w:r>
      <w:r w:rsidRPr="004B6277">
        <w:rPr>
          <w:rFonts w:ascii="Arial" w:hAnsi="Arial" w:cs="Arial"/>
          <w:b/>
          <w:color w:val="000000" w:themeColor="text1"/>
        </w:rPr>
        <w:t>.</w:t>
      </w:r>
      <w:r w:rsidR="003F7E3B">
        <w:rPr>
          <w:rFonts w:ascii="Arial" w:hAnsi="Arial" w:cs="Arial"/>
          <w:b/>
          <w:color w:val="000000" w:themeColor="text1"/>
        </w:rPr>
        <w:t>18</w:t>
      </w:r>
    </w:p>
    <w:p w14:paraId="7F4FBAD2" w14:textId="77777777" w:rsidR="009E1A74" w:rsidRPr="00FB381A" w:rsidRDefault="009E1A74" w:rsidP="009E1A74">
      <w:pPr>
        <w:pStyle w:val="Heading1"/>
        <w:rPr>
          <w:color w:val="000000" w:themeColor="text1"/>
        </w:rPr>
      </w:pPr>
      <w:bookmarkStart w:id="2" w:name="_Hlk513714389"/>
      <w:r w:rsidRPr="00FB381A">
        <w:rPr>
          <w:color w:val="000000" w:themeColor="text1"/>
        </w:rPr>
        <w:t>1</w:t>
      </w:r>
      <w:r w:rsidRPr="00FB381A">
        <w:rPr>
          <w:color w:val="000000" w:themeColor="text1"/>
        </w:rPr>
        <w:tab/>
        <w:t>Decision/action requested</w:t>
      </w:r>
    </w:p>
    <w:p w14:paraId="30BF1163" w14:textId="74ABC42C" w:rsidR="009E1A74" w:rsidRPr="00FB381A" w:rsidRDefault="009E1A74" w:rsidP="009E1A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color w:val="000000" w:themeColor="text1"/>
          <w:lang w:eastAsia="zh-CN"/>
        </w:rPr>
      </w:pPr>
      <w:r w:rsidRPr="00FB381A">
        <w:rPr>
          <w:b/>
          <w:i/>
          <w:color w:val="000000" w:themeColor="text1"/>
        </w:rPr>
        <w:t>Approve the solution added to TR 33.7</w:t>
      </w:r>
      <w:r w:rsidR="00D03550">
        <w:rPr>
          <w:b/>
          <w:i/>
          <w:color w:val="000000" w:themeColor="text1"/>
        </w:rPr>
        <w:t>21</w:t>
      </w:r>
    </w:p>
    <w:p w14:paraId="2D0AC9A0" w14:textId="77777777" w:rsidR="009E1A74" w:rsidRPr="00FB381A" w:rsidRDefault="009E1A74" w:rsidP="009E1A74">
      <w:pPr>
        <w:pStyle w:val="Heading1"/>
        <w:rPr>
          <w:color w:val="000000" w:themeColor="text1"/>
        </w:rPr>
      </w:pPr>
      <w:r w:rsidRPr="00FB381A">
        <w:rPr>
          <w:color w:val="000000" w:themeColor="text1"/>
        </w:rPr>
        <w:t>2</w:t>
      </w:r>
      <w:r w:rsidRPr="00FB381A">
        <w:rPr>
          <w:color w:val="000000" w:themeColor="text1"/>
        </w:rPr>
        <w:tab/>
        <w:t>References</w:t>
      </w:r>
    </w:p>
    <w:p w14:paraId="11E5BD9E" w14:textId="586E5C62" w:rsidR="009E1A74" w:rsidRPr="00FB381A" w:rsidRDefault="009E1A74" w:rsidP="009E1A74">
      <w:pPr>
        <w:pStyle w:val="Reference"/>
        <w:rPr>
          <w:color w:val="000000" w:themeColor="text1"/>
        </w:rPr>
      </w:pPr>
      <w:r w:rsidRPr="00FB381A">
        <w:rPr>
          <w:color w:val="000000" w:themeColor="text1"/>
        </w:rPr>
        <w:t>[1]</w:t>
      </w:r>
      <w:r w:rsidRPr="00FB381A">
        <w:rPr>
          <w:color w:val="000000" w:themeColor="text1"/>
        </w:rPr>
        <w:tab/>
        <w:t>3GPP TR 23.700-</w:t>
      </w:r>
      <w:r w:rsidR="009118B5">
        <w:rPr>
          <w:color w:val="000000" w:themeColor="text1"/>
        </w:rPr>
        <w:t>21</w:t>
      </w:r>
      <w:r w:rsidRPr="00FB381A">
        <w:rPr>
          <w:color w:val="000000" w:themeColor="text1"/>
        </w:rPr>
        <w:t xml:space="preserve"> </w:t>
      </w:r>
      <w:r w:rsidR="00B80E4C" w:rsidRPr="00CD365E">
        <w:t>Study on Application enablement architecture for mobile metaverse services</w:t>
      </w:r>
    </w:p>
    <w:p w14:paraId="35A81C9B" w14:textId="0325C8B1" w:rsidR="009E1A74" w:rsidRDefault="009E1A74" w:rsidP="009E1A74">
      <w:pPr>
        <w:pStyle w:val="Reference"/>
        <w:rPr>
          <w:color w:val="000000" w:themeColor="text1"/>
        </w:rPr>
      </w:pPr>
      <w:r w:rsidRPr="00FB381A">
        <w:rPr>
          <w:color w:val="000000" w:themeColor="text1"/>
        </w:rPr>
        <w:t>[2]</w:t>
      </w:r>
      <w:r w:rsidRPr="00FB381A">
        <w:rPr>
          <w:color w:val="000000" w:themeColor="text1"/>
        </w:rPr>
        <w:tab/>
        <w:t>3GPP TR 33.</w:t>
      </w:r>
      <w:r w:rsidR="00B80E4C">
        <w:rPr>
          <w:color w:val="000000" w:themeColor="text1"/>
        </w:rPr>
        <w:t>721</w:t>
      </w:r>
      <w:r w:rsidRPr="00FB381A">
        <w:rPr>
          <w:color w:val="000000" w:themeColor="text1"/>
        </w:rPr>
        <w:t xml:space="preserve"> Study on </w:t>
      </w:r>
      <w:r w:rsidR="00D07E89" w:rsidRPr="00D07E89">
        <w:rPr>
          <w:color w:val="000000" w:themeColor="text1"/>
        </w:rPr>
        <w:t>security aspects of 5G Mobile Metaverse services</w:t>
      </w:r>
    </w:p>
    <w:p w14:paraId="0F570C1B" w14:textId="363D87DB" w:rsidR="00AE0FCC" w:rsidRDefault="00AE0FCC" w:rsidP="00AE0FCC">
      <w:pPr>
        <w:pStyle w:val="Reference"/>
        <w:rPr>
          <w:color w:val="000000" w:themeColor="text1"/>
        </w:rPr>
      </w:pPr>
      <w:r>
        <w:rPr>
          <w:color w:val="000000" w:themeColor="text1"/>
        </w:rPr>
        <w:t>[3]</w:t>
      </w:r>
      <w:r>
        <w:rPr>
          <w:color w:val="000000" w:themeColor="text1"/>
        </w:rPr>
        <w:tab/>
        <w:t xml:space="preserve">3GPP TS 23.434 </w:t>
      </w:r>
      <w:r w:rsidRPr="00AE0FCC">
        <w:rPr>
          <w:color w:val="000000" w:themeColor="text1"/>
        </w:rPr>
        <w:t>Service Enabler Architecture Layer for Verticals (SEAL);</w:t>
      </w:r>
      <w:r>
        <w:rPr>
          <w:color w:val="000000" w:themeColor="text1"/>
        </w:rPr>
        <w:t xml:space="preserve"> </w:t>
      </w:r>
      <w:r w:rsidRPr="00AE0FCC">
        <w:rPr>
          <w:color w:val="000000" w:themeColor="text1"/>
        </w:rPr>
        <w:t>Functional architecture and</w:t>
      </w:r>
      <w:r w:rsidR="00482EDA">
        <w:rPr>
          <w:color w:val="000000" w:themeColor="text1"/>
        </w:rPr>
        <w:t xml:space="preserve"> i</w:t>
      </w:r>
      <w:r w:rsidRPr="00AE0FCC">
        <w:rPr>
          <w:color w:val="000000" w:themeColor="text1"/>
        </w:rPr>
        <w:t>nformation flows</w:t>
      </w:r>
    </w:p>
    <w:p w14:paraId="3398CC9F" w14:textId="17472096" w:rsidR="00581249" w:rsidRDefault="00581249" w:rsidP="00AE0FCC">
      <w:pPr>
        <w:pStyle w:val="Reference"/>
        <w:rPr>
          <w:color w:val="000000" w:themeColor="text1"/>
        </w:rPr>
      </w:pPr>
      <w:r>
        <w:rPr>
          <w:color w:val="000000" w:themeColor="text1"/>
        </w:rPr>
        <w:t>[4]</w:t>
      </w:r>
      <w:r>
        <w:rPr>
          <w:color w:val="000000" w:themeColor="text1"/>
        </w:rPr>
        <w:tab/>
        <w:t xml:space="preserve">3GPP TS 33.434 </w:t>
      </w:r>
      <w:r w:rsidR="006248F9">
        <w:rPr>
          <w:color w:val="000000" w:themeColor="text1"/>
        </w:rPr>
        <w:t xml:space="preserve">Security aspects of </w:t>
      </w:r>
      <w:r w:rsidRPr="00AE0FCC">
        <w:rPr>
          <w:color w:val="000000" w:themeColor="text1"/>
        </w:rPr>
        <w:t>Service Enabler Architecture Layer for Verticals (SEAL)</w:t>
      </w:r>
    </w:p>
    <w:p w14:paraId="25A0A6B8" w14:textId="145E3FB9" w:rsidR="00482EDA" w:rsidRPr="00FB381A" w:rsidRDefault="00482EDA" w:rsidP="00AE0FCC">
      <w:pPr>
        <w:pStyle w:val="Reference"/>
        <w:rPr>
          <w:color w:val="000000" w:themeColor="text1"/>
        </w:rPr>
      </w:pPr>
      <w:r>
        <w:rPr>
          <w:color w:val="000000" w:themeColor="text1"/>
        </w:rPr>
        <w:t>[</w:t>
      </w:r>
      <w:r w:rsidR="00581249">
        <w:rPr>
          <w:color w:val="000000" w:themeColor="text1"/>
        </w:rPr>
        <w:t>5</w:t>
      </w:r>
      <w:r>
        <w:rPr>
          <w:color w:val="000000" w:themeColor="text1"/>
        </w:rPr>
        <w:t>]</w:t>
      </w:r>
      <w:r>
        <w:rPr>
          <w:color w:val="000000" w:themeColor="text1"/>
        </w:rPr>
        <w:tab/>
        <w:t>3GPP TS 33.</w:t>
      </w:r>
      <w:r w:rsidR="005D01E1">
        <w:rPr>
          <w:color w:val="000000" w:themeColor="text1"/>
        </w:rPr>
        <w:t xml:space="preserve">122 </w:t>
      </w:r>
      <w:r w:rsidR="005D01E1" w:rsidRPr="005D01E1">
        <w:rPr>
          <w:color w:val="000000" w:themeColor="text1"/>
        </w:rPr>
        <w:t>Security aspects of Common API Framework (CAPIF) for 3GPP northbound APIs</w:t>
      </w:r>
    </w:p>
    <w:p w14:paraId="0D5E47B8" w14:textId="77777777" w:rsidR="009E1A74" w:rsidRDefault="009E1A74" w:rsidP="009E1A74">
      <w:pPr>
        <w:pStyle w:val="Heading1"/>
        <w:rPr>
          <w:color w:val="000000" w:themeColor="text1"/>
        </w:rPr>
      </w:pPr>
      <w:r w:rsidRPr="00FB381A">
        <w:rPr>
          <w:color w:val="000000" w:themeColor="text1"/>
        </w:rPr>
        <w:t>3</w:t>
      </w:r>
      <w:r w:rsidRPr="00FB381A">
        <w:rPr>
          <w:color w:val="000000" w:themeColor="text1"/>
        </w:rPr>
        <w:tab/>
        <w:t>Rationale</w:t>
      </w:r>
    </w:p>
    <w:p w14:paraId="52EDEE95" w14:textId="1714CBC2" w:rsidR="00797EA3" w:rsidRDefault="00797EA3" w:rsidP="00797EA3">
      <w:pPr>
        <w:pStyle w:val="BodyText"/>
        <w:rPr>
          <w:lang w:eastAsia="zh-CN"/>
        </w:rPr>
      </w:pPr>
      <w:r>
        <w:rPr>
          <w:lang w:val="en-US"/>
        </w:rPr>
        <w:t xml:space="preserve">In </w:t>
      </w:r>
      <w:r>
        <w:t xml:space="preserve">Solution #2 of TR 23-700-21, Support for spatial anchor management of 23-700-2, </w:t>
      </w:r>
      <w:r>
        <w:rPr>
          <w:lang w:eastAsia="zh-CN"/>
        </w:rPr>
        <w:t>a VAL server may include following information in the request when create a spatial anchor:</w:t>
      </w:r>
    </w:p>
    <w:p w14:paraId="07C882CA" w14:textId="71873A3E" w:rsidR="00797EA3" w:rsidRDefault="00797EA3" w:rsidP="00797EA3">
      <w:pPr>
        <w:pStyle w:val="BodyText"/>
      </w:pPr>
      <w:r>
        <w:t xml:space="preserve">- </w:t>
      </w:r>
      <w:r w:rsidRPr="005A0AB9">
        <w:t xml:space="preserve">service information of the product to associate it with the spatial anchor, </w:t>
      </w:r>
    </w:p>
    <w:p w14:paraId="7CBA16D3" w14:textId="1A6C9AB6" w:rsidR="00797EA3" w:rsidRDefault="00797EA3" w:rsidP="00797EA3">
      <w:pPr>
        <w:pStyle w:val="BodyText"/>
      </w:pPr>
      <w:r>
        <w:t xml:space="preserve">- </w:t>
      </w:r>
      <w:r w:rsidRPr="005A0AB9">
        <w:t xml:space="preserve">access control rules defining which entities are permitted to discover and access the spatial anchor, </w:t>
      </w:r>
    </w:p>
    <w:p w14:paraId="38A61204" w14:textId="3E44CD79" w:rsidR="00797EA3" w:rsidRDefault="00797EA3" w:rsidP="00797EA3">
      <w:pPr>
        <w:pStyle w:val="BodyText"/>
      </w:pPr>
      <w:r>
        <w:t xml:space="preserve">- </w:t>
      </w:r>
      <w:r w:rsidRPr="005A0AB9">
        <w:t>customer premise information (e.g. a residence, office, or shop).</w:t>
      </w:r>
      <w:r>
        <w:t xml:space="preserve"> </w:t>
      </w:r>
    </w:p>
    <w:p w14:paraId="4758F437" w14:textId="77777777" w:rsidR="00797EA3" w:rsidRDefault="00797EA3" w:rsidP="00797EA3">
      <w:pPr>
        <w:pStyle w:val="BodyText"/>
        <w:rPr>
          <w:lang w:eastAsia="zh-CN"/>
        </w:rPr>
      </w:pPr>
      <w:r>
        <w:t xml:space="preserve">- </w:t>
      </w:r>
      <w:r w:rsidRPr="00F874E4">
        <w:t>spatial anchor discoverable visibility levels like universal to facilitate shared spatial anchor discovery</w:t>
      </w:r>
    </w:p>
    <w:p w14:paraId="3FF0F6B9" w14:textId="779C6254" w:rsidR="00797EA3" w:rsidRDefault="00EB11C2" w:rsidP="00797EA3">
      <w:pPr>
        <w:pStyle w:val="BodyText"/>
        <w:rPr>
          <w:lang w:eastAsia="zh-CN"/>
        </w:rPr>
      </w:pPr>
      <w:r>
        <w:rPr>
          <w:lang w:eastAsia="zh-CN"/>
        </w:rPr>
        <w:t xml:space="preserve">When </w:t>
      </w:r>
      <w:r w:rsidR="00EF77F0">
        <w:rPr>
          <w:lang w:eastAsia="zh-CN"/>
        </w:rPr>
        <w:t>one</w:t>
      </w:r>
      <w:r>
        <w:rPr>
          <w:lang w:eastAsia="zh-CN"/>
        </w:rPr>
        <w:t xml:space="preserve"> VAL server </w:t>
      </w:r>
      <w:r w:rsidR="00204BA5">
        <w:rPr>
          <w:lang w:eastAsia="zh-CN"/>
        </w:rPr>
        <w:t>discover</w:t>
      </w:r>
      <w:r w:rsidR="00C56E9E">
        <w:rPr>
          <w:lang w:eastAsia="zh-CN"/>
        </w:rPr>
        <w:t xml:space="preserve">s </w:t>
      </w:r>
      <w:r w:rsidR="00204BA5">
        <w:rPr>
          <w:lang w:eastAsia="zh-CN"/>
        </w:rPr>
        <w:t xml:space="preserve">or </w:t>
      </w:r>
      <w:r w:rsidR="00C56E9E">
        <w:rPr>
          <w:lang w:eastAsia="zh-CN"/>
        </w:rPr>
        <w:t>manages</w:t>
      </w:r>
      <w:r w:rsidR="00204BA5">
        <w:rPr>
          <w:lang w:eastAsia="zh-CN"/>
        </w:rPr>
        <w:t xml:space="preserve"> the spat</w:t>
      </w:r>
      <w:r w:rsidR="00CE674E">
        <w:rPr>
          <w:lang w:eastAsia="zh-CN"/>
        </w:rPr>
        <w:t>ial anchor</w:t>
      </w:r>
      <w:r w:rsidR="00EF77F0">
        <w:rPr>
          <w:lang w:eastAsia="zh-CN"/>
        </w:rPr>
        <w:t xml:space="preserve"> created by another VAL server</w:t>
      </w:r>
      <w:r w:rsidR="00CE674E">
        <w:rPr>
          <w:lang w:eastAsia="zh-CN"/>
        </w:rPr>
        <w:t xml:space="preserve">, the </w:t>
      </w:r>
      <w:r w:rsidR="009B09BF">
        <w:rPr>
          <w:lang w:eastAsia="zh-CN"/>
        </w:rPr>
        <w:t xml:space="preserve">access </w:t>
      </w:r>
      <w:r w:rsidR="00CE674E">
        <w:rPr>
          <w:lang w:eastAsia="zh-CN"/>
        </w:rPr>
        <w:t>control policies</w:t>
      </w:r>
      <w:r w:rsidR="009B09BF">
        <w:rPr>
          <w:lang w:eastAsia="zh-CN"/>
        </w:rPr>
        <w:t xml:space="preserve"> </w:t>
      </w:r>
      <w:r w:rsidR="00EF77F0">
        <w:rPr>
          <w:lang w:eastAsia="zh-CN"/>
        </w:rPr>
        <w:t>from the creating VAL server</w:t>
      </w:r>
      <w:r w:rsidR="009B09BF">
        <w:rPr>
          <w:lang w:eastAsia="zh-CN"/>
        </w:rPr>
        <w:t xml:space="preserve"> </w:t>
      </w:r>
      <w:r w:rsidR="00536D50">
        <w:rPr>
          <w:lang w:eastAsia="zh-CN"/>
        </w:rPr>
        <w:t xml:space="preserve">should be considered </w:t>
      </w:r>
      <w:r w:rsidR="00CB56D6">
        <w:rPr>
          <w:lang w:eastAsia="zh-CN"/>
        </w:rPr>
        <w:t>to</w:t>
      </w:r>
      <w:r w:rsidR="00536D50">
        <w:rPr>
          <w:lang w:eastAsia="zh-CN"/>
        </w:rPr>
        <w:t xml:space="preserve"> authorize the </w:t>
      </w:r>
      <w:r w:rsidR="00FF5E54">
        <w:rPr>
          <w:lang w:eastAsia="zh-CN"/>
        </w:rPr>
        <w:t>spatial anchor service</w:t>
      </w:r>
      <w:r w:rsidR="00CB0962">
        <w:rPr>
          <w:lang w:eastAsia="zh-CN"/>
        </w:rPr>
        <w:t>s</w:t>
      </w:r>
      <w:r w:rsidR="00536D50">
        <w:rPr>
          <w:lang w:eastAsia="zh-CN"/>
        </w:rPr>
        <w:t xml:space="preserve"> to the </w:t>
      </w:r>
      <w:r w:rsidR="00D64529">
        <w:rPr>
          <w:lang w:eastAsia="zh-CN"/>
        </w:rPr>
        <w:t xml:space="preserve">accessing </w:t>
      </w:r>
      <w:r w:rsidR="003A06A6">
        <w:rPr>
          <w:lang w:eastAsia="zh-CN"/>
        </w:rPr>
        <w:t>VAL server.</w:t>
      </w:r>
      <w:r w:rsidR="00797EA3">
        <w:rPr>
          <w:lang w:eastAsia="zh-CN"/>
        </w:rPr>
        <w:t xml:space="preserve"> </w:t>
      </w:r>
      <w:r w:rsidR="00AA018C">
        <w:rPr>
          <w:lang w:eastAsia="zh-CN"/>
        </w:rPr>
        <w:t xml:space="preserve"> </w:t>
      </w:r>
      <w:r w:rsidR="00C56E9E">
        <w:rPr>
          <w:lang w:eastAsia="zh-CN"/>
        </w:rPr>
        <w:t xml:space="preserve"> </w:t>
      </w:r>
    </w:p>
    <w:p w14:paraId="32B84D3E" w14:textId="569176D3" w:rsidR="00B478B3" w:rsidRDefault="00645C30" w:rsidP="00797EA3">
      <w:pPr>
        <w:pStyle w:val="BodyText"/>
        <w:rPr>
          <w:lang w:eastAsia="zh-CN"/>
        </w:rPr>
      </w:pPr>
      <w:r>
        <w:rPr>
          <w:lang w:eastAsia="zh-CN"/>
        </w:rPr>
        <w:t>T</w:t>
      </w:r>
      <w:r w:rsidRPr="00645C30">
        <w:rPr>
          <w:lang w:eastAsia="zh-CN"/>
        </w:rPr>
        <w:t xml:space="preserve">he contribution proposes a solution for KI#1 </w:t>
      </w:r>
      <w:r>
        <w:rPr>
          <w:lang w:eastAsia="zh-CN"/>
        </w:rPr>
        <w:t xml:space="preserve">to </w:t>
      </w:r>
      <w:r w:rsidR="002F104A">
        <w:rPr>
          <w:lang w:eastAsia="zh-CN"/>
        </w:rPr>
        <w:t>authorize one VAL server/SEAL client to access spatial anchor created by another VAL server</w:t>
      </w:r>
      <w:r w:rsidR="003F4C84">
        <w:rPr>
          <w:lang w:eastAsia="zh-CN"/>
        </w:rPr>
        <w:t>/SEAL client.</w:t>
      </w:r>
      <w:r w:rsidR="002F104A">
        <w:rPr>
          <w:lang w:eastAsia="zh-CN"/>
        </w:rPr>
        <w:t xml:space="preserve"> </w:t>
      </w:r>
    </w:p>
    <w:p w14:paraId="0760A0A1" w14:textId="684827B5" w:rsidR="009E1A74" w:rsidRPr="00FB381A" w:rsidRDefault="009E1A74" w:rsidP="009E1A74">
      <w:pPr>
        <w:pStyle w:val="Heading1"/>
        <w:rPr>
          <w:color w:val="000000" w:themeColor="text1"/>
        </w:rPr>
      </w:pPr>
      <w:r w:rsidRPr="00FB381A">
        <w:rPr>
          <w:color w:val="000000" w:themeColor="text1"/>
        </w:rPr>
        <w:t>4</w:t>
      </w:r>
      <w:r w:rsidRPr="00FB381A">
        <w:rPr>
          <w:color w:val="000000" w:themeColor="text1"/>
        </w:rPr>
        <w:tab/>
        <w:t xml:space="preserve">Detailed </w:t>
      </w:r>
      <w:r w:rsidR="000158B4" w:rsidRPr="00FB381A">
        <w:rPr>
          <w:color w:val="000000" w:themeColor="text1"/>
        </w:rPr>
        <w:t>proposals</w:t>
      </w:r>
    </w:p>
    <w:p w14:paraId="5A42D74D" w14:textId="63CAC163" w:rsidR="009E1A74" w:rsidRPr="00FB381A" w:rsidRDefault="00367B08" w:rsidP="009E1A74">
      <w:pPr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All content is new</w:t>
      </w:r>
      <w:r w:rsidR="009E1A74" w:rsidRPr="00FB381A">
        <w:rPr>
          <w:color w:val="000000" w:themeColor="text1"/>
          <w:lang w:eastAsia="zh-CN"/>
        </w:rPr>
        <w:t>.</w:t>
      </w:r>
    </w:p>
    <w:p w14:paraId="0A3EDADE" w14:textId="77777777" w:rsidR="008D4F56" w:rsidRPr="00FB381A" w:rsidRDefault="008D4F56" w:rsidP="008D4F56">
      <w:pPr>
        <w:rPr>
          <w:color w:val="000000" w:themeColor="text1"/>
          <w:lang w:eastAsia="zh-CN"/>
        </w:rPr>
      </w:pPr>
    </w:p>
    <w:p w14:paraId="285F3B22" w14:textId="5BBC6D0A" w:rsidR="008D4F56" w:rsidRPr="00FB381A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00" w:themeColor="text1"/>
          <w:sz w:val="28"/>
          <w:szCs w:val="28"/>
        </w:rPr>
      </w:pP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* * * * </w:t>
      </w:r>
      <w:r w:rsidRPr="00FB381A">
        <w:rPr>
          <w:rFonts w:ascii="Arial" w:hAnsi="Arial" w:cs="Arial"/>
          <w:color w:val="000000" w:themeColor="text1"/>
          <w:sz w:val="28"/>
          <w:szCs w:val="28"/>
          <w:lang w:eastAsia="zh-CN"/>
        </w:rPr>
        <w:t xml:space="preserve">First </w:t>
      </w:r>
      <w:r w:rsidRPr="00FB381A">
        <w:rPr>
          <w:rFonts w:ascii="Arial" w:hAnsi="Arial" w:cs="Arial"/>
          <w:color w:val="000000" w:themeColor="text1"/>
          <w:sz w:val="28"/>
          <w:szCs w:val="28"/>
        </w:rPr>
        <w:t>change* * * *</w:t>
      </w:r>
    </w:p>
    <w:p w14:paraId="2934C115" w14:textId="676B2FBE" w:rsidR="00864499" w:rsidRPr="006219F8" w:rsidRDefault="00864499" w:rsidP="00864499">
      <w:pPr>
        <w:pStyle w:val="Heading2"/>
      </w:pPr>
      <w:bookmarkStart w:id="3" w:name="_Toc513475452"/>
      <w:bookmarkStart w:id="4" w:name="_Toc49376118"/>
      <w:bookmarkStart w:id="5" w:name="_Toc48930869"/>
      <w:bookmarkStart w:id="6" w:name="_Toc56501632"/>
      <w:bookmarkStart w:id="7" w:name="_Toc95076617"/>
      <w:bookmarkStart w:id="8" w:name="_Toc106618436"/>
      <w:bookmarkStart w:id="9" w:name="_Toc159226039"/>
      <w:bookmarkStart w:id="10" w:name="_Toc164693814"/>
      <w:bookmarkStart w:id="11" w:name="_Toc167714251"/>
      <w:bookmarkStart w:id="12" w:name="_Toc22214904"/>
      <w:bookmarkStart w:id="13" w:name="_Toc509905226"/>
      <w:bookmarkStart w:id="14" w:name="_Toc23254037"/>
      <w:bookmarkStart w:id="15" w:name="_Toc436124703"/>
      <w:bookmarkStart w:id="16" w:name="_Toc435670433"/>
      <w:bookmarkStart w:id="17" w:name="_Toc510604403"/>
      <w:bookmarkEnd w:id="2"/>
      <w:r>
        <w:rPr>
          <w:rFonts w:hint="eastAsia"/>
          <w:lang w:val="en-US" w:eastAsia="zh-CN"/>
        </w:rPr>
        <w:lastRenderedPageBreak/>
        <w:t>6</w:t>
      </w:r>
      <w:r w:rsidRPr="006219F8">
        <w:t>.</w:t>
      </w:r>
      <w:r w:rsidR="00885BF3">
        <w:t>X</w:t>
      </w:r>
      <w:r w:rsidRPr="006219F8">
        <w:tab/>
        <w:t>Solution #</w:t>
      </w:r>
      <w:r w:rsidR="00885BF3">
        <w:t>X</w:t>
      </w:r>
      <w:r w:rsidRPr="006219F8">
        <w:t xml:space="preserve">: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885BF3" w:rsidRPr="00885BF3">
        <w:t>Solution for KI#1 on Authorization supporting spatial localization service</w:t>
      </w:r>
      <w:r w:rsidR="00885BF3">
        <w:t xml:space="preserve"> with CAPIF Core Function (CCF)</w:t>
      </w:r>
    </w:p>
    <w:p w14:paraId="67E00011" w14:textId="7C778DDB" w:rsidR="00864499" w:rsidRPr="006219F8" w:rsidRDefault="00864499" w:rsidP="00864499">
      <w:pPr>
        <w:pStyle w:val="Heading3"/>
      </w:pPr>
      <w:bookmarkStart w:id="18" w:name="_Toc95076618"/>
      <w:bookmarkStart w:id="19" w:name="_Toc48930870"/>
      <w:bookmarkStart w:id="20" w:name="_Toc49376119"/>
      <w:bookmarkStart w:id="21" w:name="_Toc513475453"/>
      <w:bookmarkStart w:id="22" w:name="_Toc106618437"/>
      <w:bookmarkStart w:id="23" w:name="_Toc56501633"/>
      <w:bookmarkStart w:id="24" w:name="_Toc159226040"/>
      <w:bookmarkStart w:id="25" w:name="_Toc164693815"/>
      <w:bookmarkStart w:id="26" w:name="_Toc167714252"/>
      <w:r>
        <w:rPr>
          <w:rFonts w:hint="eastAsia"/>
          <w:lang w:val="en-US" w:eastAsia="zh-CN"/>
        </w:rPr>
        <w:t>6</w:t>
      </w:r>
      <w:r w:rsidRPr="006219F8">
        <w:t>.</w:t>
      </w:r>
      <w:r w:rsidR="00885BF3">
        <w:t>X</w:t>
      </w:r>
      <w:r w:rsidRPr="006219F8">
        <w:t>.1</w:t>
      </w:r>
      <w:r w:rsidRPr="006219F8">
        <w:tab/>
        <w:t>Introduction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E34F130" w14:textId="77777777" w:rsidR="00C24593" w:rsidRDefault="00046F85" w:rsidP="00046F85">
      <w:pPr>
        <w:jc w:val="both"/>
      </w:pPr>
      <w:r>
        <w:rPr>
          <w:lang w:eastAsia="zh-CN"/>
        </w:rPr>
        <w:t xml:space="preserve">The solution </w:t>
      </w:r>
      <w:r w:rsidR="00C24593">
        <w:rPr>
          <w:lang w:eastAsia="zh-CN"/>
        </w:rPr>
        <w:t xml:space="preserve">addresses KI#1 on </w:t>
      </w:r>
      <w:r w:rsidR="00C24593" w:rsidRPr="00885BF3">
        <w:t>Authorization supporting spatial localization service</w:t>
      </w:r>
      <w:r w:rsidR="00C24593">
        <w:t>.</w:t>
      </w:r>
    </w:p>
    <w:p w14:paraId="28F5408E" w14:textId="77777777" w:rsidR="00CB56D6" w:rsidRDefault="00CB56D6" w:rsidP="00CB56D6">
      <w:pPr>
        <w:pStyle w:val="BodyText"/>
        <w:rPr>
          <w:lang w:eastAsia="zh-CN"/>
        </w:rPr>
      </w:pPr>
      <w:bookmarkStart w:id="27" w:name="_Toc513475454"/>
      <w:bookmarkStart w:id="28" w:name="_Toc48930871"/>
      <w:bookmarkStart w:id="29" w:name="_Toc106618438"/>
      <w:bookmarkStart w:id="30" w:name="_Toc56501634"/>
      <w:bookmarkStart w:id="31" w:name="_Toc49376120"/>
      <w:bookmarkStart w:id="32" w:name="_Toc95076619"/>
      <w:bookmarkStart w:id="33" w:name="_Toc159226041"/>
      <w:bookmarkStart w:id="34" w:name="_Toc164693816"/>
      <w:bookmarkStart w:id="35" w:name="_Toc167714253"/>
      <w:r>
        <w:rPr>
          <w:lang w:val="en-US"/>
        </w:rPr>
        <w:t xml:space="preserve">In </w:t>
      </w:r>
      <w:r>
        <w:t xml:space="preserve">Solution #2 of TR 23-700-21, Support for spatial anchor management of 23-700-2, </w:t>
      </w:r>
      <w:r>
        <w:rPr>
          <w:lang w:eastAsia="zh-CN"/>
        </w:rPr>
        <w:t>a VAL server may include following information in the request when create a spatial anchor:</w:t>
      </w:r>
    </w:p>
    <w:p w14:paraId="63BA5F66" w14:textId="77777777" w:rsidR="00CB56D6" w:rsidRDefault="00CB56D6" w:rsidP="00CB56D6">
      <w:pPr>
        <w:pStyle w:val="BodyText"/>
      </w:pPr>
      <w:r>
        <w:t xml:space="preserve">- </w:t>
      </w:r>
      <w:r w:rsidRPr="005A0AB9">
        <w:t xml:space="preserve">service information of the product to associate it with the spatial anchor, </w:t>
      </w:r>
    </w:p>
    <w:p w14:paraId="7FEAC7C2" w14:textId="77777777" w:rsidR="00CB56D6" w:rsidRDefault="00CB56D6" w:rsidP="00CB56D6">
      <w:pPr>
        <w:pStyle w:val="BodyText"/>
      </w:pPr>
      <w:r>
        <w:t xml:space="preserve">- </w:t>
      </w:r>
      <w:r w:rsidRPr="005A0AB9">
        <w:t xml:space="preserve">access control rules defining which entities are permitted to discover and access the spatial anchor, </w:t>
      </w:r>
    </w:p>
    <w:p w14:paraId="6CFE5968" w14:textId="77777777" w:rsidR="00CB56D6" w:rsidRDefault="00CB56D6" w:rsidP="00CB56D6">
      <w:pPr>
        <w:pStyle w:val="BodyText"/>
      </w:pPr>
      <w:r>
        <w:t xml:space="preserve">- </w:t>
      </w:r>
      <w:r w:rsidRPr="005A0AB9">
        <w:t>customer premise information (e.g. a residence, office, or shop).</w:t>
      </w:r>
      <w:r>
        <w:t xml:space="preserve"> </w:t>
      </w:r>
    </w:p>
    <w:p w14:paraId="74B8D567" w14:textId="77777777" w:rsidR="00CB56D6" w:rsidRDefault="00CB56D6" w:rsidP="00CB56D6">
      <w:pPr>
        <w:pStyle w:val="BodyText"/>
        <w:rPr>
          <w:lang w:eastAsia="zh-CN"/>
        </w:rPr>
      </w:pPr>
      <w:r>
        <w:t xml:space="preserve">- </w:t>
      </w:r>
      <w:r w:rsidRPr="00F874E4">
        <w:t>spatial anchor discoverable visibility levels like universal to facilitate shared spatial anchor discovery</w:t>
      </w:r>
    </w:p>
    <w:p w14:paraId="71DFBC89" w14:textId="596FEAF1" w:rsidR="00CB56D6" w:rsidRDefault="00CB56D6" w:rsidP="00CB56D6">
      <w:pPr>
        <w:pStyle w:val="BodyText"/>
        <w:rPr>
          <w:lang w:eastAsia="zh-CN"/>
        </w:rPr>
      </w:pPr>
      <w:r>
        <w:rPr>
          <w:lang w:eastAsia="zh-CN"/>
        </w:rPr>
        <w:t xml:space="preserve">When one VAL server discovers or manages </w:t>
      </w:r>
      <w:r w:rsidR="00015C04">
        <w:rPr>
          <w:lang w:eastAsia="zh-CN"/>
        </w:rPr>
        <w:t>a</w:t>
      </w:r>
      <w:r>
        <w:rPr>
          <w:lang w:eastAsia="zh-CN"/>
        </w:rPr>
        <w:t xml:space="preserve"> spatial anchor created by another VAL server, the access control policies from the creating VAL server should be considered to authorize the spatial anchor services to the accessing VAL server.   </w:t>
      </w:r>
    </w:p>
    <w:p w14:paraId="2F50D82B" w14:textId="1C566A81" w:rsidR="00CB56D6" w:rsidRDefault="00CB56D6" w:rsidP="00CB56D6">
      <w:pPr>
        <w:pStyle w:val="BodyText"/>
        <w:rPr>
          <w:lang w:eastAsia="zh-CN"/>
        </w:rPr>
      </w:pPr>
      <w:r>
        <w:rPr>
          <w:lang w:eastAsia="zh-CN"/>
        </w:rPr>
        <w:t>T</w:t>
      </w:r>
      <w:r w:rsidRPr="00645C30">
        <w:rPr>
          <w:lang w:eastAsia="zh-CN"/>
        </w:rPr>
        <w:t xml:space="preserve">he </w:t>
      </w:r>
      <w:r>
        <w:rPr>
          <w:lang w:eastAsia="zh-CN"/>
        </w:rPr>
        <w:t>solution proposes</w:t>
      </w:r>
      <w:r w:rsidRPr="00645C30">
        <w:rPr>
          <w:lang w:eastAsia="zh-CN"/>
        </w:rPr>
        <w:t xml:space="preserve"> </w:t>
      </w:r>
      <w:r>
        <w:rPr>
          <w:lang w:eastAsia="zh-CN"/>
        </w:rPr>
        <w:t>to authorize one VAL server/SEAL client to access spatial anchor created by another VAL server/SEAL client</w:t>
      </w:r>
      <w:r w:rsidR="00E2598D">
        <w:rPr>
          <w:lang w:eastAsia="zh-CN"/>
        </w:rPr>
        <w:t xml:space="preserve"> with considering the access control polices</w:t>
      </w:r>
      <w:r w:rsidR="00BA5F47">
        <w:rPr>
          <w:lang w:eastAsia="zh-CN"/>
        </w:rPr>
        <w:t xml:space="preserve"> from the creating VAL server</w:t>
      </w:r>
      <w:r>
        <w:rPr>
          <w:lang w:eastAsia="zh-CN"/>
        </w:rPr>
        <w:t xml:space="preserve">. </w:t>
      </w:r>
    </w:p>
    <w:p w14:paraId="78ABF2FC" w14:textId="3B2D5BC4" w:rsidR="004E2EFC" w:rsidRDefault="004E2EFC" w:rsidP="004E2EFC">
      <w:pPr>
        <w:jc w:val="both"/>
        <w:rPr>
          <w:ins w:id="36" w:author="nokia-32-r1" w:date="2024-08-21T22:49:00Z" w16du:dateUtc="2024-08-21T14:49:00Z"/>
        </w:rPr>
      </w:pPr>
      <w:ins w:id="37" w:author="nokia-32-r1" w:date="2024-08-21T22:49:00Z" w16du:dateUtc="2024-08-21T14:49:00Z">
        <w:r>
          <w:rPr>
            <w:lang w:eastAsia="zh-CN"/>
          </w:rPr>
          <w:t xml:space="preserve">CAPIF framework is based to authorize </w:t>
        </w:r>
        <w:r w:rsidRPr="00885BF3">
          <w:t>spatial localization service</w:t>
        </w:r>
        <w:r>
          <w:t xml:space="preserve"> consumer in this solution.</w:t>
        </w:r>
      </w:ins>
    </w:p>
    <w:p w14:paraId="7795B1B8" w14:textId="664AD85D" w:rsidR="004E2EFC" w:rsidRDefault="004E2EFC" w:rsidP="004E2EFC">
      <w:pPr>
        <w:jc w:val="both"/>
        <w:rPr>
          <w:ins w:id="38" w:author="nokia-32-r1" w:date="2024-08-21T22:49:00Z" w16du:dateUtc="2024-08-21T14:49:00Z"/>
        </w:rPr>
      </w:pPr>
      <w:ins w:id="39" w:author="nokia-32-r1" w:date="2024-08-21T22:49:00Z" w16du:dateUtc="2024-08-21T14:49:00Z">
        <w:r>
          <w:t xml:space="preserve">NOTE: </w:t>
        </w:r>
        <w:r w:rsidRPr="000F1323">
          <w:t xml:space="preserve">OAuth 2.0 </w:t>
        </w:r>
        <w:proofErr w:type="gramStart"/>
        <w:r w:rsidRPr="000F1323">
          <w:t>token based</w:t>
        </w:r>
        <w:proofErr w:type="gramEnd"/>
        <w:r w:rsidRPr="000F1323">
          <w:t xml:space="preserve"> </w:t>
        </w:r>
        <w:r>
          <w:t xml:space="preserve">authorization of CAPIF is adopted </w:t>
        </w:r>
      </w:ins>
      <w:ins w:id="40" w:author="nokia-32-r1" w:date="2024-08-21T22:50:00Z" w16du:dateUtc="2024-08-21T14:50:00Z">
        <w:r>
          <w:t>in</w:t>
        </w:r>
      </w:ins>
      <w:ins w:id="41" w:author="nokia-32-r1" w:date="2024-08-21T22:49:00Z" w16du:dateUtc="2024-08-21T14:49:00Z">
        <w:r>
          <w:t xml:space="preserve"> this solution.</w:t>
        </w:r>
      </w:ins>
    </w:p>
    <w:p w14:paraId="2BF0A144" w14:textId="77777777" w:rsidR="004E2EFC" w:rsidRDefault="004E2EFC" w:rsidP="00CB56D6">
      <w:pPr>
        <w:pStyle w:val="BodyText"/>
        <w:rPr>
          <w:lang w:eastAsia="zh-CN"/>
        </w:rPr>
      </w:pPr>
    </w:p>
    <w:p w14:paraId="2D18BA88" w14:textId="755908C7" w:rsidR="00864499" w:rsidRDefault="00864499" w:rsidP="00864499">
      <w:pPr>
        <w:pStyle w:val="Heading3"/>
      </w:pPr>
      <w:r>
        <w:rPr>
          <w:rFonts w:hint="eastAsia"/>
          <w:lang w:val="en-US" w:eastAsia="zh-CN"/>
        </w:rPr>
        <w:t>6</w:t>
      </w:r>
      <w:r w:rsidRPr="006219F8">
        <w:t>.</w:t>
      </w:r>
      <w:r w:rsidR="00885BF3">
        <w:t>X</w:t>
      </w:r>
      <w:r w:rsidRPr="006219F8">
        <w:t>.2</w:t>
      </w:r>
      <w:r w:rsidRPr="006219F8">
        <w:tab/>
        <w:t>Solution details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3E7D2D4" w14:textId="0CA039E4" w:rsidR="003B1831" w:rsidRDefault="00935734" w:rsidP="003B1831">
      <w:pPr>
        <w:jc w:val="both"/>
      </w:pPr>
      <w:r>
        <w:t>A VAL server</w:t>
      </w:r>
      <w:r w:rsidR="00173545">
        <w:t xml:space="preserve"> (VAL server</w:t>
      </w:r>
      <w:r w:rsidR="003264B6">
        <w:t>1</w:t>
      </w:r>
      <w:r w:rsidR="00173545">
        <w:t>)</w:t>
      </w:r>
      <w:r w:rsidR="000B3099">
        <w:t xml:space="preserve"> creates</w:t>
      </w:r>
      <w:r w:rsidR="003B1831">
        <w:t xml:space="preserve"> a</w:t>
      </w:r>
      <w:r w:rsidR="000B3099">
        <w:t xml:space="preserve"> spatial anchor in a SEAL server which including </w:t>
      </w:r>
      <w:r w:rsidR="000B3099" w:rsidRPr="005A0AB9">
        <w:t>access control rules</w:t>
      </w:r>
      <w:r w:rsidR="003B1831">
        <w:t>/authorization policies</w:t>
      </w:r>
      <w:r w:rsidR="000B3099">
        <w:t xml:space="preserve"> in the creation request</w:t>
      </w:r>
      <w:r w:rsidR="003B1831">
        <w:t xml:space="preserve"> and t</w:t>
      </w:r>
      <w:r w:rsidR="000B3099">
        <w:t xml:space="preserve">he SEAL server </w:t>
      </w:r>
      <w:r w:rsidR="003B1831">
        <w:t xml:space="preserve">synchronizes authorization policies with </w:t>
      </w:r>
      <w:r w:rsidR="00CC6AE5">
        <w:t>CAPIF Core Function (</w:t>
      </w:r>
      <w:r w:rsidR="003B1831">
        <w:t>CCF</w:t>
      </w:r>
      <w:r w:rsidR="00CC6AE5">
        <w:t>)</w:t>
      </w:r>
      <w:r w:rsidR="0077245F">
        <w:t xml:space="preserve"> together with the VAL server1 information</w:t>
      </w:r>
      <w:r w:rsidR="003B1831">
        <w:t>. When another VAL server (VAL server 2) requests access token from CCF for the spatial anchor, CCF checks the authorization policy</w:t>
      </w:r>
      <w:r w:rsidR="0077245F">
        <w:t xml:space="preserve"> of the spatial anchor</w:t>
      </w:r>
      <w:r w:rsidR="003B1831">
        <w:t xml:space="preserve">. If VAL server2 is allowed to </w:t>
      </w:r>
      <w:r w:rsidR="0077245F">
        <w:t>access the spatial anchor</w:t>
      </w:r>
      <w:r w:rsidR="008B7D5D">
        <w:t xml:space="preserve">, </w:t>
      </w:r>
      <w:r w:rsidR="003B1831">
        <w:t xml:space="preserve">CCF generates an access token and provides </w:t>
      </w:r>
      <w:r w:rsidR="008B7D5D">
        <w:t>it</w:t>
      </w:r>
      <w:r w:rsidR="003B1831">
        <w:t xml:space="preserve"> to VAL server2.</w:t>
      </w:r>
      <w:r w:rsidR="008B7D5D">
        <w:t xml:space="preserve"> </w:t>
      </w:r>
      <w:r w:rsidR="003B1831">
        <w:t xml:space="preserve">The VAL server2 initiates a </w:t>
      </w:r>
      <w:r w:rsidR="008B7D5D">
        <w:t xml:space="preserve">spatial anchor </w:t>
      </w:r>
      <w:r w:rsidR="003B1831">
        <w:t xml:space="preserve">service request along with the access token to </w:t>
      </w:r>
      <w:r w:rsidR="009A4DDF">
        <w:t xml:space="preserve">the </w:t>
      </w:r>
      <w:r w:rsidR="003B1831">
        <w:t xml:space="preserve">SEAL server. </w:t>
      </w:r>
      <w:r w:rsidR="009A4DDF">
        <w:t xml:space="preserve">The </w:t>
      </w:r>
      <w:r w:rsidR="003B1831">
        <w:t xml:space="preserve">SEAL server, upon successful validation of access token, provides the </w:t>
      </w:r>
      <w:r w:rsidR="009A4DDF">
        <w:t xml:space="preserve">spatial anchor </w:t>
      </w:r>
      <w:r w:rsidR="003B1831">
        <w:t>service</w:t>
      </w:r>
      <w:r w:rsidR="009A4DDF">
        <w:t xml:space="preserve"> to the VAL server2</w:t>
      </w:r>
      <w:r w:rsidR="003B1831">
        <w:t>.</w:t>
      </w:r>
    </w:p>
    <w:p w14:paraId="61161EBD" w14:textId="39503D65" w:rsidR="000B7747" w:rsidRDefault="000B7747" w:rsidP="00405A3E">
      <w:pPr>
        <w:pStyle w:val="Heading4"/>
      </w:pPr>
      <w:bookmarkStart w:id="42" w:name="_Toc167795299"/>
      <w:r>
        <w:t>6.X.2.1</w:t>
      </w:r>
      <w:r>
        <w:tab/>
        <w:t xml:space="preserve">Procedure of authorization </w:t>
      </w:r>
      <w:r w:rsidR="009608A3">
        <w:t>of</w:t>
      </w:r>
      <w:r>
        <w:t xml:space="preserve"> </w:t>
      </w:r>
      <w:bookmarkEnd w:id="42"/>
      <w:r w:rsidR="00851C01" w:rsidRPr="00885BF3">
        <w:t xml:space="preserve">spatial </w:t>
      </w:r>
      <w:r w:rsidR="009608A3">
        <w:t>anchor</w:t>
      </w:r>
      <w:r w:rsidR="00851C01" w:rsidRPr="00885BF3">
        <w:t xml:space="preserve"> service</w:t>
      </w:r>
      <w:r w:rsidR="009608A3">
        <w:t xml:space="preserve"> with multiple VAL server</w:t>
      </w:r>
      <w:r w:rsidR="00851C01">
        <w:t xml:space="preserve"> </w:t>
      </w:r>
    </w:p>
    <w:p w14:paraId="70434E0C" w14:textId="77777777" w:rsidR="000B7747" w:rsidRDefault="000B7747" w:rsidP="00AB3D81">
      <w:pPr>
        <w:jc w:val="both"/>
        <w:rPr>
          <w:color w:val="auto"/>
        </w:rPr>
      </w:pPr>
    </w:p>
    <w:p w14:paraId="295562EB" w14:textId="1BB67EB6" w:rsidR="00C563C8" w:rsidRDefault="005F2B01" w:rsidP="00C71EAC">
      <w:pPr>
        <w:pStyle w:val="EditorsNote"/>
        <w:rPr>
          <w:lang w:val="en-US" w:eastAsia="zh-CN"/>
        </w:rPr>
      </w:pPr>
      <w:r w:rsidRPr="00115AC5">
        <w:rPr>
          <w:lang w:val="en-IN"/>
        </w:rPr>
        <w:object w:dxaOrig="8270" w:dyaOrig="5601" w14:anchorId="710303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.75pt;height:279.1pt" o:ole="">
            <v:imagedata r:id="rId13" o:title=""/>
          </v:shape>
          <o:OLEObject Type="Embed" ProgID="Visio.Drawing.15" ShapeID="_x0000_i1025" DrawAspect="Content" ObjectID="_1785940621" r:id="rId14"/>
        </w:object>
      </w:r>
    </w:p>
    <w:p w14:paraId="698F1056" w14:textId="50E56AD7" w:rsidR="009608A3" w:rsidRPr="009608A3" w:rsidRDefault="009608A3" w:rsidP="009608A3">
      <w:pPr>
        <w:pStyle w:val="EditorsNote"/>
        <w:jc w:val="center"/>
        <w:rPr>
          <w:color w:val="auto"/>
        </w:rPr>
      </w:pPr>
      <w:r w:rsidRPr="009608A3">
        <w:rPr>
          <w:color w:val="auto"/>
        </w:rPr>
        <w:t>Figure 6.x.2.1-1 Procedure of authorization of spatial anchor service with multiple VAL server</w:t>
      </w:r>
    </w:p>
    <w:p w14:paraId="04C30FBC" w14:textId="30D6711F" w:rsidR="00F67488" w:rsidRPr="00411AAD" w:rsidRDefault="00F67488" w:rsidP="00F67488">
      <w:pPr>
        <w:pStyle w:val="BodyText"/>
        <w:rPr>
          <w:szCs w:val="22"/>
        </w:rPr>
      </w:pPr>
      <w:r>
        <w:rPr>
          <w:szCs w:val="22"/>
        </w:rPr>
        <w:t>0</w:t>
      </w:r>
      <w:r w:rsidR="00E2622B">
        <w:rPr>
          <w:szCs w:val="22"/>
        </w:rPr>
        <w:t>.</w:t>
      </w:r>
      <w:r w:rsidRPr="00411AAD">
        <w:rPr>
          <w:szCs w:val="22"/>
        </w:rPr>
        <w:t xml:space="preserve"> </w:t>
      </w:r>
      <w:r w:rsidRPr="00411AAD">
        <w:rPr>
          <w:rFonts w:ascii="Calibri" w:hAnsi="Calibri" w:cs="Calibri"/>
          <w:sz w:val="8"/>
          <w:szCs w:val="8"/>
        </w:rPr>
        <w:t xml:space="preserve"> </w:t>
      </w:r>
      <w:r w:rsidRPr="00411AAD">
        <w:rPr>
          <w:szCs w:val="22"/>
        </w:rPr>
        <w:t>V</w:t>
      </w:r>
      <w:r>
        <w:rPr>
          <w:szCs w:val="22"/>
        </w:rPr>
        <w:t xml:space="preserve">AL </w:t>
      </w:r>
      <w:r w:rsidRPr="00411AAD">
        <w:rPr>
          <w:szCs w:val="22"/>
        </w:rPr>
        <w:t>server1</w:t>
      </w:r>
      <w:r>
        <w:rPr>
          <w:szCs w:val="22"/>
        </w:rPr>
        <w:t xml:space="preserve"> and server2 are onboarded to CCF and </w:t>
      </w:r>
      <w:r w:rsidRPr="00411AAD">
        <w:rPr>
          <w:szCs w:val="22"/>
        </w:rPr>
        <w:t>authenticated with CCF</w:t>
      </w:r>
      <w:r>
        <w:rPr>
          <w:szCs w:val="22"/>
        </w:rPr>
        <w:t>. VAL server</w:t>
      </w:r>
      <w:ins w:id="43" w:author="nokia-32-r1" w:date="2024-08-22T00:00:00Z" w16du:dateUtc="2024-08-21T16:00:00Z">
        <w:r w:rsidR="00347713">
          <w:rPr>
            <w:szCs w:val="22"/>
          </w:rPr>
          <w:t>1</w:t>
        </w:r>
      </w:ins>
      <w:del w:id="44" w:author="nokia-32-r1" w:date="2024-08-22T00:00:00Z" w16du:dateUtc="2024-08-21T16:00:00Z">
        <w:r w:rsidDel="00347713">
          <w:rPr>
            <w:szCs w:val="22"/>
          </w:rPr>
          <w:delText>2</w:delText>
        </w:r>
      </w:del>
      <w:r>
        <w:rPr>
          <w:szCs w:val="22"/>
        </w:rPr>
        <w:t xml:space="preserve"> is authorized by</w:t>
      </w:r>
      <w:r w:rsidR="007A5744">
        <w:rPr>
          <w:szCs w:val="22"/>
        </w:rPr>
        <w:t xml:space="preserve"> CCF and </w:t>
      </w:r>
      <w:r w:rsidRPr="00411AAD">
        <w:rPr>
          <w:szCs w:val="22"/>
        </w:rPr>
        <w:t>access token for creation of spatial anchor has been obtained from CCF.</w:t>
      </w:r>
    </w:p>
    <w:p w14:paraId="4A3F5D0A" w14:textId="28FDA35C" w:rsidR="00F67488" w:rsidRPr="00411AAD" w:rsidRDefault="007A5744" w:rsidP="00F67488">
      <w:pPr>
        <w:pStyle w:val="BodyText"/>
        <w:rPr>
          <w:szCs w:val="22"/>
        </w:rPr>
      </w:pPr>
      <w:r>
        <w:rPr>
          <w:szCs w:val="22"/>
        </w:rPr>
        <w:t>1</w:t>
      </w:r>
      <w:r w:rsidR="00E2622B">
        <w:rPr>
          <w:szCs w:val="22"/>
        </w:rPr>
        <w:t>.</w:t>
      </w:r>
      <w:r w:rsidR="00F67488" w:rsidRPr="00411AAD">
        <w:rPr>
          <w:szCs w:val="22"/>
        </w:rPr>
        <w:t xml:space="preserve"> VAL server1 sends a spatial anchor creation request to SEAL server with the spatial anchor information and access token obtained from CCF.</w:t>
      </w:r>
    </w:p>
    <w:p w14:paraId="7BE115E1" w14:textId="7037FA36" w:rsidR="00F67488" w:rsidRPr="00411AAD" w:rsidRDefault="007A5744" w:rsidP="00F67488">
      <w:pPr>
        <w:pStyle w:val="BodyText"/>
        <w:rPr>
          <w:szCs w:val="22"/>
        </w:rPr>
      </w:pPr>
      <w:r>
        <w:rPr>
          <w:szCs w:val="22"/>
        </w:rPr>
        <w:t>2</w:t>
      </w:r>
      <w:r w:rsidR="00E2622B">
        <w:rPr>
          <w:szCs w:val="22"/>
        </w:rPr>
        <w:t>.</w:t>
      </w:r>
      <w:r w:rsidR="00F67488" w:rsidRPr="00411AAD">
        <w:rPr>
          <w:szCs w:val="22"/>
        </w:rPr>
        <w:t xml:space="preserve"> SEAL server validates the access token against the service request and creates a spatial anchor</w:t>
      </w:r>
      <w:r w:rsidR="00EE0773">
        <w:rPr>
          <w:szCs w:val="22"/>
        </w:rPr>
        <w:t xml:space="preserve">, e.g. </w:t>
      </w:r>
      <w:r w:rsidR="00F67488" w:rsidRPr="00411AAD">
        <w:rPr>
          <w:szCs w:val="22"/>
        </w:rPr>
        <w:t>with spatial anchor id set to “anchor_123”</w:t>
      </w:r>
      <w:r w:rsidR="00EE0773">
        <w:rPr>
          <w:szCs w:val="22"/>
        </w:rPr>
        <w:t>.</w:t>
      </w:r>
    </w:p>
    <w:p w14:paraId="0511635C" w14:textId="05DB0090" w:rsidR="00F67488" w:rsidRPr="00411AAD" w:rsidRDefault="00EE0773" w:rsidP="00F67488">
      <w:pPr>
        <w:pStyle w:val="BodyText"/>
        <w:rPr>
          <w:szCs w:val="22"/>
        </w:rPr>
      </w:pPr>
      <w:r>
        <w:rPr>
          <w:szCs w:val="22"/>
        </w:rPr>
        <w:t>3</w:t>
      </w:r>
      <w:r w:rsidR="00E2622B">
        <w:rPr>
          <w:szCs w:val="22"/>
        </w:rPr>
        <w:t>.</w:t>
      </w:r>
      <w:r w:rsidR="00F67488" w:rsidRPr="00411AAD">
        <w:rPr>
          <w:szCs w:val="22"/>
        </w:rPr>
        <w:t xml:space="preserve"> SEAL server sends spatial anchor creation response to VAL server1.</w:t>
      </w:r>
    </w:p>
    <w:p w14:paraId="071D7566" w14:textId="04CEF7EC" w:rsidR="00F67488" w:rsidRPr="00411AAD" w:rsidRDefault="00EE0773" w:rsidP="00F67488">
      <w:pPr>
        <w:pStyle w:val="BodyText"/>
        <w:rPr>
          <w:szCs w:val="22"/>
        </w:rPr>
      </w:pPr>
      <w:r>
        <w:rPr>
          <w:szCs w:val="22"/>
        </w:rPr>
        <w:t>4</w:t>
      </w:r>
      <w:r w:rsidR="00E2622B">
        <w:rPr>
          <w:szCs w:val="22"/>
        </w:rPr>
        <w:t>.</w:t>
      </w:r>
      <w:r w:rsidR="00F67488" w:rsidRPr="00411AAD">
        <w:rPr>
          <w:szCs w:val="22"/>
        </w:rPr>
        <w:t xml:space="preserve"> SEAL server publishes the spatial anchor </w:t>
      </w:r>
      <w:r>
        <w:rPr>
          <w:szCs w:val="22"/>
        </w:rPr>
        <w:t>information</w:t>
      </w:r>
      <w:r w:rsidR="00F67488" w:rsidRPr="00411AAD">
        <w:rPr>
          <w:szCs w:val="22"/>
        </w:rPr>
        <w:t xml:space="preserve">, </w:t>
      </w:r>
      <w:r>
        <w:rPr>
          <w:szCs w:val="22"/>
        </w:rPr>
        <w:t xml:space="preserve">e.g. </w:t>
      </w:r>
      <w:r w:rsidR="00301E37">
        <w:rPr>
          <w:szCs w:val="22"/>
        </w:rPr>
        <w:t>spatial anchor id (</w:t>
      </w:r>
      <w:r w:rsidR="00301E37" w:rsidRPr="00411AAD">
        <w:rPr>
          <w:szCs w:val="22"/>
        </w:rPr>
        <w:t>anchor_123</w:t>
      </w:r>
      <w:r w:rsidR="00301E37">
        <w:rPr>
          <w:szCs w:val="22"/>
        </w:rPr>
        <w:t xml:space="preserve">), </w:t>
      </w:r>
      <w:r w:rsidR="00F67488" w:rsidRPr="00411AAD">
        <w:rPr>
          <w:szCs w:val="22"/>
        </w:rPr>
        <w:t>owner of the spatial anchor</w:t>
      </w:r>
      <w:r>
        <w:rPr>
          <w:szCs w:val="22"/>
        </w:rPr>
        <w:t xml:space="preserve"> (VAL server 1)</w:t>
      </w:r>
      <w:r w:rsidR="00F67488" w:rsidRPr="00411AAD">
        <w:rPr>
          <w:szCs w:val="22"/>
        </w:rPr>
        <w:t xml:space="preserve"> and</w:t>
      </w:r>
      <w:ins w:id="45" w:author="nokia-32-r1" w:date="2024-08-22T00:14:00Z" w16du:dateUtc="2024-08-21T16:14:00Z">
        <w:r w:rsidR="001807BF">
          <w:rPr>
            <w:szCs w:val="22"/>
          </w:rPr>
          <w:t xml:space="preserve"> optionally</w:t>
        </w:r>
      </w:ins>
      <w:r w:rsidR="00F67488" w:rsidRPr="00411AAD">
        <w:rPr>
          <w:szCs w:val="22"/>
        </w:rPr>
        <w:t xml:space="preserve"> the authorization policies associated with the spatial anchor to CCF.</w:t>
      </w:r>
    </w:p>
    <w:p w14:paraId="102D8DA5" w14:textId="625C3DE1" w:rsidR="00F67488" w:rsidRPr="00411AAD" w:rsidRDefault="00523812" w:rsidP="00F67488">
      <w:pPr>
        <w:pStyle w:val="BodyText"/>
        <w:rPr>
          <w:szCs w:val="22"/>
        </w:rPr>
      </w:pPr>
      <w:r>
        <w:rPr>
          <w:szCs w:val="22"/>
        </w:rPr>
        <w:t>5</w:t>
      </w:r>
      <w:r w:rsidR="00E2622B">
        <w:rPr>
          <w:szCs w:val="22"/>
        </w:rPr>
        <w:t>.</w:t>
      </w:r>
      <w:r w:rsidR="00F67488" w:rsidRPr="00411AAD">
        <w:rPr>
          <w:szCs w:val="22"/>
        </w:rPr>
        <w:t xml:space="preserve"> CCF stores the spatial anchor </w:t>
      </w:r>
      <w:r w:rsidR="002854E0">
        <w:rPr>
          <w:szCs w:val="22"/>
        </w:rPr>
        <w:t>information in</w:t>
      </w:r>
      <w:r w:rsidR="00F67488" w:rsidRPr="00411AAD">
        <w:rPr>
          <w:szCs w:val="22"/>
        </w:rPr>
        <w:t xml:space="preserve"> the VAL server1 profile.</w:t>
      </w:r>
    </w:p>
    <w:p w14:paraId="3E9FA046" w14:textId="46C621B3" w:rsidR="00F67488" w:rsidRPr="00411AAD" w:rsidRDefault="002854E0" w:rsidP="00F67488">
      <w:pPr>
        <w:pStyle w:val="BodyText"/>
        <w:rPr>
          <w:szCs w:val="22"/>
        </w:rPr>
      </w:pPr>
      <w:r>
        <w:rPr>
          <w:szCs w:val="22"/>
        </w:rPr>
        <w:t xml:space="preserve">6. </w:t>
      </w:r>
      <w:r w:rsidR="00F67488" w:rsidRPr="00411AAD">
        <w:rPr>
          <w:szCs w:val="22"/>
        </w:rPr>
        <w:t>VAL server 2</w:t>
      </w:r>
      <w:r>
        <w:rPr>
          <w:szCs w:val="22"/>
        </w:rPr>
        <w:t xml:space="preserve"> sends access </w:t>
      </w:r>
      <w:r w:rsidRPr="00411AAD">
        <w:rPr>
          <w:szCs w:val="22"/>
        </w:rPr>
        <w:t>token request to CCF</w:t>
      </w:r>
      <w:r w:rsidR="00F67488" w:rsidRPr="00411AAD">
        <w:rPr>
          <w:szCs w:val="22"/>
        </w:rPr>
        <w:t xml:space="preserve"> </w:t>
      </w:r>
      <w:r>
        <w:rPr>
          <w:szCs w:val="22"/>
        </w:rPr>
        <w:t xml:space="preserve">to access the </w:t>
      </w:r>
      <w:r w:rsidR="00F67488" w:rsidRPr="00411AAD">
        <w:rPr>
          <w:szCs w:val="22"/>
        </w:rPr>
        <w:t xml:space="preserve">spatial anchor </w:t>
      </w:r>
      <w:r>
        <w:rPr>
          <w:szCs w:val="22"/>
        </w:rPr>
        <w:t>(anchor_123)</w:t>
      </w:r>
      <w:r w:rsidR="00F67488" w:rsidRPr="00411AAD">
        <w:rPr>
          <w:szCs w:val="22"/>
        </w:rPr>
        <w:t>.</w:t>
      </w:r>
    </w:p>
    <w:p w14:paraId="4D524ADA" w14:textId="1C625D14" w:rsidR="00F67488" w:rsidRDefault="002854E0" w:rsidP="00F67488">
      <w:pPr>
        <w:pStyle w:val="BodyText"/>
        <w:rPr>
          <w:szCs w:val="22"/>
        </w:rPr>
      </w:pPr>
      <w:r>
        <w:rPr>
          <w:szCs w:val="22"/>
        </w:rPr>
        <w:t>7</w:t>
      </w:r>
      <w:r w:rsidR="00E2622B">
        <w:rPr>
          <w:szCs w:val="22"/>
        </w:rPr>
        <w:t>.</w:t>
      </w:r>
      <w:r w:rsidR="00F67488" w:rsidRPr="00411AAD">
        <w:rPr>
          <w:szCs w:val="22"/>
        </w:rPr>
        <w:t xml:space="preserve"> CCF </w:t>
      </w:r>
      <w:r w:rsidR="00304E9C">
        <w:rPr>
          <w:szCs w:val="22"/>
        </w:rPr>
        <w:t>authorizes the request based on local policies</w:t>
      </w:r>
      <w:ins w:id="46" w:author="nokia-32-r1" w:date="2024-08-22T00:02:00Z" w16du:dateUtc="2024-08-21T16:02:00Z">
        <w:r w:rsidR="00361A5B">
          <w:rPr>
            <w:szCs w:val="22"/>
          </w:rPr>
          <w:t xml:space="preserve"> (e.g. if </w:t>
        </w:r>
      </w:ins>
      <w:ins w:id="47" w:author="nokia-32-r1" w:date="2024-08-22T00:07:00Z" w16du:dateUtc="2024-08-21T16:07:00Z">
        <w:r w:rsidR="00184635">
          <w:rPr>
            <w:szCs w:val="22"/>
          </w:rPr>
          <w:t>a</w:t>
        </w:r>
      </w:ins>
      <w:ins w:id="48" w:author="nokia-32-r1" w:date="2024-08-22T00:02:00Z" w16du:dateUtc="2024-08-21T16:02:00Z">
        <w:r w:rsidR="00361A5B">
          <w:rPr>
            <w:szCs w:val="22"/>
          </w:rPr>
          <w:t xml:space="preserve"> VAL server is allowed to </w:t>
        </w:r>
      </w:ins>
      <w:ins w:id="49" w:author="nokia-32-r1" w:date="2024-08-22T00:04:00Z" w16du:dateUtc="2024-08-21T16:04:00Z">
        <w:r w:rsidR="00B52ECE">
          <w:rPr>
            <w:szCs w:val="22"/>
          </w:rPr>
          <w:t>consume</w:t>
        </w:r>
      </w:ins>
      <w:ins w:id="50" w:author="nokia-32-r1" w:date="2024-08-22T00:03:00Z" w16du:dateUtc="2024-08-21T16:03:00Z">
        <w:r w:rsidR="003D4AE3">
          <w:rPr>
            <w:szCs w:val="22"/>
          </w:rPr>
          <w:t xml:space="preserve"> spatial anchor related servi</w:t>
        </w:r>
        <w:r w:rsidR="00140D4A">
          <w:rPr>
            <w:szCs w:val="22"/>
          </w:rPr>
          <w:t>ces</w:t>
        </w:r>
      </w:ins>
      <w:ins w:id="51" w:author="nokia-32-r1" w:date="2024-08-22T00:02:00Z" w16du:dateUtc="2024-08-21T16:02:00Z">
        <w:r w:rsidR="00361A5B">
          <w:rPr>
            <w:szCs w:val="22"/>
          </w:rPr>
          <w:t>)</w:t>
        </w:r>
      </w:ins>
      <w:r w:rsidR="00304E9C">
        <w:rPr>
          <w:szCs w:val="22"/>
        </w:rPr>
        <w:t xml:space="preserve"> and</w:t>
      </w:r>
      <w:ins w:id="52" w:author="nokia-32-r2" w:date="2024-08-22T21:54:00Z" w16du:dateUtc="2024-08-22T13:54:00Z">
        <w:r w:rsidR="007755C7">
          <w:rPr>
            <w:szCs w:val="22"/>
          </w:rPr>
          <w:t xml:space="preserve"> </w:t>
        </w:r>
      </w:ins>
      <w:del w:id="53" w:author="nokia-32-r2" w:date="2024-08-22T21:53:00Z" w16du:dateUtc="2024-08-22T13:53:00Z">
        <w:r w:rsidR="00304E9C" w:rsidDel="00092663">
          <w:rPr>
            <w:szCs w:val="22"/>
          </w:rPr>
          <w:delText xml:space="preserve"> </w:delText>
        </w:r>
      </w:del>
      <w:ins w:id="54" w:author="nokia-32-r1" w:date="2024-08-22T00:02:00Z" w16du:dateUtc="2024-08-21T16:02:00Z">
        <w:del w:id="55" w:author="nokia-32-r2" w:date="2024-08-22T21:53:00Z" w16du:dateUtc="2024-08-22T13:53:00Z">
          <w:r w:rsidR="00361A5B" w:rsidDel="00092663">
            <w:rPr>
              <w:szCs w:val="22"/>
            </w:rPr>
            <w:delText xml:space="preserve">spatial anchor specific </w:delText>
          </w:r>
        </w:del>
      </w:ins>
      <w:r w:rsidR="00304E9C">
        <w:rPr>
          <w:szCs w:val="22"/>
        </w:rPr>
        <w:t xml:space="preserve">authorization policies </w:t>
      </w:r>
      <w:ins w:id="56" w:author="nokia-32-r2" w:date="2024-08-22T21:53:00Z" w16du:dateUtc="2024-08-22T13:53:00Z">
        <w:r w:rsidR="00092663" w:rsidRPr="00411AAD">
          <w:rPr>
            <w:szCs w:val="22"/>
          </w:rPr>
          <w:t xml:space="preserve">associated with the spatial anchor </w:t>
        </w:r>
      </w:ins>
      <w:del w:id="57" w:author="nokia-32-r1" w:date="2024-08-22T00:05:00Z" w16du:dateUtc="2024-08-21T16:05:00Z">
        <w:r w:rsidR="00304E9C" w:rsidDel="00B07467">
          <w:rPr>
            <w:szCs w:val="22"/>
          </w:rPr>
          <w:delText>of the spatial anchor (</w:delText>
        </w:r>
      </w:del>
      <w:ins w:id="58" w:author="nokia-32-r1" w:date="2024-08-22T00:05:00Z" w16du:dateUtc="2024-08-21T16:05:00Z">
        <w:r w:rsidR="00B07467">
          <w:rPr>
            <w:szCs w:val="22"/>
          </w:rPr>
          <w:t xml:space="preserve">(e.g. if the </w:t>
        </w:r>
      </w:ins>
      <w:r w:rsidR="00304E9C">
        <w:rPr>
          <w:szCs w:val="22"/>
        </w:rPr>
        <w:t>anchor_123</w:t>
      </w:r>
      <w:ins w:id="59" w:author="nokia-32-r1" w:date="2024-08-22T00:05:00Z" w16du:dateUtc="2024-08-21T16:05:00Z">
        <w:r w:rsidR="00B07467">
          <w:rPr>
            <w:szCs w:val="22"/>
          </w:rPr>
          <w:t xml:space="preserve"> can be read/updated by </w:t>
        </w:r>
      </w:ins>
      <w:ins w:id="60" w:author="nokia-32-r1" w:date="2024-08-22T00:10:00Z" w16du:dateUtc="2024-08-21T16:10:00Z">
        <w:r w:rsidR="00E4469F">
          <w:rPr>
            <w:szCs w:val="22"/>
          </w:rPr>
          <w:t>the</w:t>
        </w:r>
      </w:ins>
      <w:ins w:id="61" w:author="nokia-32-r1" w:date="2024-08-22T00:05:00Z" w16du:dateUtc="2024-08-21T16:05:00Z">
        <w:r w:rsidR="00B07467">
          <w:rPr>
            <w:szCs w:val="22"/>
          </w:rPr>
          <w:t xml:space="preserve"> VAL server</w:t>
        </w:r>
      </w:ins>
      <w:ins w:id="62" w:author="nokia-32-r2" w:date="2024-08-22T21:53:00Z" w16du:dateUtc="2024-08-22T13:53:00Z">
        <w:r w:rsidR="00092663">
          <w:rPr>
            <w:szCs w:val="22"/>
          </w:rPr>
          <w:t xml:space="preserve"> 2</w:t>
        </w:r>
      </w:ins>
      <w:r w:rsidR="00304E9C">
        <w:rPr>
          <w:szCs w:val="22"/>
        </w:rPr>
        <w:t xml:space="preserve">) </w:t>
      </w:r>
      <w:r w:rsidR="00F67488" w:rsidRPr="00411AAD">
        <w:rPr>
          <w:szCs w:val="22"/>
        </w:rPr>
        <w:t>present</w:t>
      </w:r>
      <w:r w:rsidR="00FD75F4">
        <w:rPr>
          <w:szCs w:val="22"/>
        </w:rPr>
        <w:t>ed</w:t>
      </w:r>
      <w:r w:rsidR="00F67488" w:rsidRPr="00411AAD">
        <w:rPr>
          <w:szCs w:val="22"/>
        </w:rPr>
        <w:t xml:space="preserve"> in VAL server 1 profile</w:t>
      </w:r>
      <w:r w:rsidR="00FD75F4">
        <w:rPr>
          <w:szCs w:val="22"/>
        </w:rPr>
        <w:t>.</w:t>
      </w:r>
      <w:r w:rsidR="00F67488" w:rsidRPr="00411AAD">
        <w:rPr>
          <w:szCs w:val="22"/>
        </w:rPr>
        <w:t xml:space="preserve"> </w:t>
      </w:r>
      <w:r w:rsidR="00FD75F4">
        <w:rPr>
          <w:szCs w:val="22"/>
        </w:rPr>
        <w:t>If</w:t>
      </w:r>
      <w:r w:rsidR="00F67488" w:rsidRPr="00411AAD">
        <w:rPr>
          <w:szCs w:val="22"/>
        </w:rPr>
        <w:t xml:space="preserve"> VAL server2 is authorized, generates an access token.</w:t>
      </w:r>
    </w:p>
    <w:p w14:paraId="18FB0651" w14:textId="4275AA4F" w:rsidR="00FC3A73" w:rsidRPr="00411AAD" w:rsidRDefault="00FC3A73" w:rsidP="00F67488">
      <w:pPr>
        <w:pStyle w:val="BodyText"/>
        <w:rPr>
          <w:szCs w:val="22"/>
        </w:rPr>
      </w:pPr>
      <w:r>
        <w:rPr>
          <w:szCs w:val="22"/>
        </w:rPr>
        <w:t xml:space="preserve">NOTE: Optional CCF may implicitly ask authorization from VAL server1 </w:t>
      </w:r>
      <w:ins w:id="63" w:author="nokia-32-r1" w:date="2024-08-22T00:14:00Z" w16du:dateUtc="2024-08-21T16:14:00Z">
        <w:r w:rsidR="00525835">
          <w:rPr>
            <w:szCs w:val="22"/>
          </w:rPr>
          <w:t xml:space="preserve">if there's no </w:t>
        </w:r>
        <w:r w:rsidR="00525835" w:rsidRPr="00411AAD">
          <w:rPr>
            <w:szCs w:val="22"/>
          </w:rPr>
          <w:t xml:space="preserve">authorization </w:t>
        </w:r>
      </w:ins>
      <w:ins w:id="64" w:author="nokia-32-r1" w:date="2024-08-22T00:15:00Z" w16du:dateUtc="2024-08-21T16:15:00Z">
        <w:r w:rsidR="00797ECB">
          <w:rPr>
            <w:szCs w:val="22"/>
          </w:rPr>
          <w:t>information</w:t>
        </w:r>
      </w:ins>
      <w:ins w:id="65" w:author="nokia-32-r1" w:date="2024-08-22T00:14:00Z" w16du:dateUtc="2024-08-21T16:14:00Z">
        <w:r w:rsidR="00525835" w:rsidRPr="00411AAD">
          <w:rPr>
            <w:szCs w:val="22"/>
          </w:rPr>
          <w:t xml:space="preserve"> associated with the spatial anchor</w:t>
        </w:r>
        <w:r w:rsidR="00797ECB">
          <w:rPr>
            <w:szCs w:val="22"/>
          </w:rPr>
          <w:t xml:space="preserve"> </w:t>
        </w:r>
      </w:ins>
      <w:r>
        <w:rPr>
          <w:szCs w:val="22"/>
        </w:rPr>
        <w:t xml:space="preserve">based </w:t>
      </w:r>
      <w:ins w:id="66" w:author="nokia-32-r1" w:date="2024-08-22T00:16:00Z" w16du:dateUtc="2024-08-21T16:16:00Z">
        <w:r w:rsidR="00E25329">
          <w:rPr>
            <w:szCs w:val="22"/>
          </w:rPr>
          <w:t xml:space="preserve">on local </w:t>
        </w:r>
      </w:ins>
      <w:del w:id="67" w:author="nokia-32-r1" w:date="2024-08-22T00:16:00Z" w16du:dateUtc="2024-08-21T16:16:00Z">
        <w:r w:rsidDel="00E25329">
          <w:rPr>
            <w:szCs w:val="22"/>
          </w:rPr>
          <w:delText>pr</w:delText>
        </w:r>
        <w:r w:rsidR="005E6D16" w:rsidDel="00E25329">
          <w:rPr>
            <w:szCs w:val="22"/>
          </w:rPr>
          <w:delText>e</w:delText>
        </w:r>
        <w:r w:rsidDel="00E25329">
          <w:rPr>
            <w:szCs w:val="22"/>
          </w:rPr>
          <w:delText>con</w:delText>
        </w:r>
        <w:r w:rsidR="005E6D16" w:rsidDel="00E25329">
          <w:rPr>
            <w:szCs w:val="22"/>
          </w:rPr>
          <w:delText xml:space="preserve">figured </w:delText>
        </w:r>
      </w:del>
      <w:r w:rsidR="005E6D16">
        <w:rPr>
          <w:szCs w:val="22"/>
        </w:rPr>
        <w:t xml:space="preserve">policies. </w:t>
      </w:r>
    </w:p>
    <w:p w14:paraId="690E6310" w14:textId="1F39DDBF" w:rsidR="00F67488" w:rsidRPr="00411AAD" w:rsidRDefault="005E6D16" w:rsidP="00F67488">
      <w:pPr>
        <w:pStyle w:val="BodyText"/>
        <w:rPr>
          <w:szCs w:val="22"/>
        </w:rPr>
      </w:pPr>
      <w:r>
        <w:rPr>
          <w:szCs w:val="22"/>
        </w:rPr>
        <w:t>8</w:t>
      </w:r>
      <w:r w:rsidR="00E2622B">
        <w:rPr>
          <w:szCs w:val="22"/>
        </w:rPr>
        <w:t>.</w:t>
      </w:r>
      <w:r w:rsidR="00F67488" w:rsidRPr="00411AAD">
        <w:rPr>
          <w:szCs w:val="22"/>
        </w:rPr>
        <w:t xml:space="preserve"> CCF sends the access token to VAL server2.</w:t>
      </w:r>
    </w:p>
    <w:p w14:paraId="67FB3CCB" w14:textId="3EBFD33F" w:rsidR="00F67488" w:rsidRPr="00411AAD" w:rsidRDefault="00CA51CA" w:rsidP="00F67488">
      <w:pPr>
        <w:pStyle w:val="BodyText"/>
        <w:rPr>
          <w:szCs w:val="22"/>
        </w:rPr>
      </w:pPr>
      <w:r>
        <w:rPr>
          <w:szCs w:val="22"/>
        </w:rPr>
        <w:t>9</w:t>
      </w:r>
      <w:r w:rsidR="00E2622B">
        <w:rPr>
          <w:szCs w:val="22"/>
        </w:rPr>
        <w:t>.</w:t>
      </w:r>
      <w:r w:rsidR="00F67488" w:rsidRPr="00411AAD">
        <w:rPr>
          <w:szCs w:val="22"/>
        </w:rPr>
        <w:t xml:space="preserve"> VAL server2 sends request to SEAL server</w:t>
      </w:r>
      <w:r w:rsidR="00E2622B">
        <w:rPr>
          <w:szCs w:val="22"/>
        </w:rPr>
        <w:t xml:space="preserve"> to access the spatial anchor,</w:t>
      </w:r>
      <w:r w:rsidR="00F67488" w:rsidRPr="00411AAD">
        <w:rPr>
          <w:szCs w:val="22"/>
        </w:rPr>
        <w:t xml:space="preserve"> along with the access token received </w:t>
      </w:r>
      <w:r w:rsidR="00E2622B">
        <w:rPr>
          <w:szCs w:val="22"/>
        </w:rPr>
        <w:t>from</w:t>
      </w:r>
      <w:r w:rsidR="00F67488" w:rsidRPr="00411AAD">
        <w:rPr>
          <w:szCs w:val="22"/>
        </w:rPr>
        <w:t xml:space="preserve"> CCF</w:t>
      </w:r>
      <w:r w:rsidR="00E2622B">
        <w:rPr>
          <w:szCs w:val="22"/>
        </w:rPr>
        <w:t>.</w:t>
      </w:r>
    </w:p>
    <w:p w14:paraId="2C582BBD" w14:textId="45026DF1" w:rsidR="00F67488" w:rsidRPr="00411AAD" w:rsidRDefault="00E2622B" w:rsidP="00F67488">
      <w:pPr>
        <w:pStyle w:val="BodyText"/>
        <w:rPr>
          <w:szCs w:val="22"/>
        </w:rPr>
      </w:pPr>
      <w:r>
        <w:rPr>
          <w:szCs w:val="22"/>
        </w:rPr>
        <w:t>10.</w:t>
      </w:r>
      <w:r w:rsidR="00F67488" w:rsidRPr="00411AAD">
        <w:rPr>
          <w:szCs w:val="22"/>
        </w:rPr>
        <w:t xml:space="preserve"> SEAL server validates the access token and service request and </w:t>
      </w:r>
      <w:r w:rsidR="003D6885">
        <w:rPr>
          <w:szCs w:val="22"/>
        </w:rPr>
        <w:t xml:space="preserve">perform the request </w:t>
      </w:r>
      <w:r w:rsidR="00F67488" w:rsidRPr="00411AAD">
        <w:rPr>
          <w:szCs w:val="22"/>
        </w:rPr>
        <w:t>on successful validation</w:t>
      </w:r>
      <w:r w:rsidR="003D6885">
        <w:rPr>
          <w:szCs w:val="22"/>
        </w:rPr>
        <w:t>.</w:t>
      </w:r>
    </w:p>
    <w:p w14:paraId="4D92AC07" w14:textId="2ACDC6FF" w:rsidR="00F67488" w:rsidRPr="00411AAD" w:rsidRDefault="00616EDE" w:rsidP="00F67488">
      <w:pPr>
        <w:pStyle w:val="BodyText"/>
        <w:rPr>
          <w:szCs w:val="22"/>
        </w:rPr>
      </w:pPr>
      <w:r>
        <w:rPr>
          <w:szCs w:val="22"/>
        </w:rPr>
        <w:t>11</w:t>
      </w:r>
      <w:r w:rsidR="00F67488" w:rsidRPr="00411AAD">
        <w:rPr>
          <w:szCs w:val="22"/>
        </w:rPr>
        <w:t xml:space="preserve"> SEAL server sends the spatial anchor response to VAL server2.</w:t>
      </w:r>
    </w:p>
    <w:p w14:paraId="40532853" w14:textId="77777777" w:rsidR="00D957FB" w:rsidRPr="00D957FB" w:rsidRDefault="00D957FB" w:rsidP="00D957FB"/>
    <w:p w14:paraId="28B8CD19" w14:textId="284AE719" w:rsidR="00864499" w:rsidRPr="006219F8" w:rsidRDefault="00864499" w:rsidP="00864499">
      <w:pPr>
        <w:pStyle w:val="Heading3"/>
      </w:pPr>
      <w:bookmarkStart w:id="68" w:name="_Toc513475455"/>
      <w:bookmarkStart w:id="69" w:name="_Toc95076620"/>
      <w:bookmarkStart w:id="70" w:name="_Toc49376122"/>
      <w:bookmarkStart w:id="71" w:name="_Toc48930873"/>
      <w:bookmarkStart w:id="72" w:name="_Toc106618439"/>
      <w:bookmarkStart w:id="73" w:name="_Toc56501636"/>
      <w:bookmarkStart w:id="74" w:name="_Toc159226042"/>
      <w:bookmarkStart w:id="75" w:name="_Toc164693817"/>
      <w:bookmarkStart w:id="76" w:name="_Toc167714254"/>
      <w:r>
        <w:rPr>
          <w:rFonts w:hint="eastAsia"/>
          <w:lang w:val="en-US" w:eastAsia="zh-CN"/>
        </w:rPr>
        <w:t>6</w:t>
      </w:r>
      <w:r w:rsidRPr="006219F8">
        <w:t>.</w:t>
      </w:r>
      <w:r w:rsidR="00885BF3">
        <w:t>X</w:t>
      </w:r>
      <w:r w:rsidRPr="006219F8">
        <w:t>.3</w:t>
      </w:r>
      <w:r w:rsidRPr="006219F8">
        <w:tab/>
        <w:t>Evaluation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54A0FBD1" w14:textId="700E899F" w:rsidR="00864499" w:rsidRPr="00D957FB" w:rsidRDefault="00D957FB" w:rsidP="00864499">
      <w:pPr>
        <w:pStyle w:val="EditorsNote"/>
        <w:rPr>
          <w:color w:val="auto"/>
        </w:rPr>
      </w:pPr>
      <w:r w:rsidRPr="00D957FB">
        <w:rPr>
          <w:color w:val="auto"/>
        </w:rPr>
        <w:t>TBD</w:t>
      </w:r>
    </w:p>
    <w:p w14:paraId="3155FE5C" w14:textId="751F25D4" w:rsidR="005E4477" w:rsidRPr="00FB381A" w:rsidRDefault="005E4477" w:rsidP="002073F7">
      <w:pPr>
        <w:rPr>
          <w:rFonts w:eastAsiaTheme="minorEastAsia"/>
          <w:color w:val="000000" w:themeColor="text1"/>
          <w:lang w:eastAsia="ko-KR"/>
        </w:rPr>
      </w:pPr>
    </w:p>
    <w:bookmarkEnd w:id="12"/>
    <w:bookmarkEnd w:id="13"/>
    <w:bookmarkEnd w:id="14"/>
    <w:bookmarkEnd w:id="15"/>
    <w:bookmarkEnd w:id="16"/>
    <w:bookmarkEnd w:id="17"/>
    <w:p w14:paraId="0E2B7F78" w14:textId="360B57F1" w:rsidR="00597B1E" w:rsidRPr="00FB381A" w:rsidRDefault="002073F7" w:rsidP="00DD0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000000" w:themeColor="text1"/>
          <w:lang w:eastAsia="en-US"/>
        </w:rPr>
      </w:pPr>
      <w:r w:rsidRPr="00FB381A">
        <w:rPr>
          <w:rFonts w:ascii="Arial" w:hAnsi="Arial" w:cs="Arial"/>
          <w:color w:val="000000" w:themeColor="text1"/>
          <w:sz w:val="28"/>
          <w:szCs w:val="28"/>
        </w:rPr>
        <w:lastRenderedPageBreak/>
        <w:t xml:space="preserve">* * * * </w:t>
      </w:r>
      <w:r w:rsidRPr="00FB381A">
        <w:rPr>
          <w:rFonts w:ascii="Arial" w:hAnsi="Arial" w:cs="Arial"/>
          <w:color w:val="000000" w:themeColor="text1"/>
          <w:sz w:val="28"/>
          <w:szCs w:val="28"/>
          <w:lang w:eastAsia="zh-CN"/>
        </w:rPr>
        <w:t>End of</w:t>
      </w: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 changes * * * *</w:t>
      </w:r>
    </w:p>
    <w:sectPr w:rsidR="00597B1E" w:rsidRPr="00FB381A">
      <w:headerReference w:type="even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909064" w14:textId="77777777" w:rsidR="001C069C" w:rsidRPr="00B96EF7" w:rsidRDefault="001C069C" w:rsidP="00F42014">
      <w:pPr>
        <w:spacing w:after="0"/>
      </w:pPr>
      <w:r w:rsidRPr="00B96EF7">
        <w:separator/>
      </w:r>
    </w:p>
  </w:endnote>
  <w:endnote w:type="continuationSeparator" w:id="0">
    <w:p w14:paraId="5F1409E1" w14:textId="77777777" w:rsidR="001C069C" w:rsidRPr="00B96EF7" w:rsidRDefault="001C069C" w:rsidP="00F42014">
      <w:pPr>
        <w:spacing w:after="0"/>
      </w:pPr>
      <w:r w:rsidRPr="00B96EF7">
        <w:continuationSeparator/>
      </w:r>
    </w:p>
  </w:endnote>
  <w:endnote w:type="continuationNotice" w:id="1">
    <w:p w14:paraId="1040D76B" w14:textId="77777777" w:rsidR="001C069C" w:rsidRDefault="001C06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5D75D8" w14:textId="77777777" w:rsidR="001C069C" w:rsidRPr="00B96EF7" w:rsidRDefault="001C069C" w:rsidP="00F42014">
      <w:pPr>
        <w:spacing w:after="0"/>
      </w:pPr>
      <w:r w:rsidRPr="00B96EF7">
        <w:separator/>
      </w:r>
    </w:p>
  </w:footnote>
  <w:footnote w:type="continuationSeparator" w:id="0">
    <w:p w14:paraId="04675698" w14:textId="77777777" w:rsidR="001C069C" w:rsidRPr="00B96EF7" w:rsidRDefault="001C069C" w:rsidP="00F42014">
      <w:pPr>
        <w:spacing w:after="0"/>
      </w:pPr>
      <w:r w:rsidRPr="00B96EF7">
        <w:continuationSeparator/>
      </w:r>
    </w:p>
  </w:footnote>
  <w:footnote w:type="continuationNotice" w:id="1">
    <w:p w14:paraId="24687A9B" w14:textId="77777777" w:rsidR="001C069C" w:rsidRDefault="001C06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FD2A51" w14:textId="77777777" w:rsidR="00F42014" w:rsidRPr="00B96EF7" w:rsidRDefault="00F42014"/>
  <w:p w14:paraId="4C4D2F9B" w14:textId="77777777" w:rsidR="00F42014" w:rsidRPr="00B96EF7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3A38C2"/>
    <w:multiLevelType w:val="hybridMultilevel"/>
    <w:tmpl w:val="35AA0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330B78"/>
    <w:multiLevelType w:val="hybridMultilevel"/>
    <w:tmpl w:val="521C8CD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5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3F9211B"/>
    <w:multiLevelType w:val="hybridMultilevel"/>
    <w:tmpl w:val="A32EAA9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F1D7197"/>
    <w:multiLevelType w:val="hybridMultilevel"/>
    <w:tmpl w:val="EB4E9F1E"/>
    <w:lvl w:ilvl="0" w:tplc="B6DA724A">
      <w:start w:val="1"/>
      <w:numFmt w:val="decimal"/>
      <w:lvlText w:val="%1."/>
      <w:lvlJc w:val="left"/>
      <w:pPr>
        <w:ind w:left="720" w:hanging="360"/>
      </w:pPr>
    </w:lvl>
    <w:lvl w:ilvl="1" w:tplc="FB8A74B4">
      <w:start w:val="1"/>
      <w:numFmt w:val="decimal"/>
      <w:lvlText w:val="%2."/>
      <w:lvlJc w:val="left"/>
      <w:pPr>
        <w:ind w:left="720" w:hanging="360"/>
      </w:pPr>
    </w:lvl>
    <w:lvl w:ilvl="2" w:tplc="A4E8E5BE">
      <w:start w:val="1"/>
      <w:numFmt w:val="decimal"/>
      <w:lvlText w:val="%3."/>
      <w:lvlJc w:val="left"/>
      <w:pPr>
        <w:ind w:left="720" w:hanging="360"/>
      </w:pPr>
    </w:lvl>
    <w:lvl w:ilvl="3" w:tplc="30B606B8">
      <w:start w:val="1"/>
      <w:numFmt w:val="decimal"/>
      <w:lvlText w:val="%4."/>
      <w:lvlJc w:val="left"/>
      <w:pPr>
        <w:ind w:left="720" w:hanging="360"/>
      </w:pPr>
    </w:lvl>
    <w:lvl w:ilvl="4" w:tplc="0090CFCE">
      <w:start w:val="1"/>
      <w:numFmt w:val="decimal"/>
      <w:lvlText w:val="%5."/>
      <w:lvlJc w:val="left"/>
      <w:pPr>
        <w:ind w:left="720" w:hanging="360"/>
      </w:pPr>
    </w:lvl>
    <w:lvl w:ilvl="5" w:tplc="C7C41DB8">
      <w:start w:val="1"/>
      <w:numFmt w:val="decimal"/>
      <w:lvlText w:val="%6."/>
      <w:lvlJc w:val="left"/>
      <w:pPr>
        <w:ind w:left="720" w:hanging="360"/>
      </w:pPr>
    </w:lvl>
    <w:lvl w:ilvl="6" w:tplc="5F8867D6">
      <w:start w:val="1"/>
      <w:numFmt w:val="decimal"/>
      <w:lvlText w:val="%7."/>
      <w:lvlJc w:val="left"/>
      <w:pPr>
        <w:ind w:left="720" w:hanging="360"/>
      </w:pPr>
    </w:lvl>
    <w:lvl w:ilvl="7" w:tplc="EBCC6E8E">
      <w:start w:val="1"/>
      <w:numFmt w:val="decimal"/>
      <w:lvlText w:val="%8."/>
      <w:lvlJc w:val="left"/>
      <w:pPr>
        <w:ind w:left="720" w:hanging="360"/>
      </w:pPr>
    </w:lvl>
    <w:lvl w:ilvl="8" w:tplc="A3CAFE90">
      <w:start w:val="1"/>
      <w:numFmt w:val="decimal"/>
      <w:lvlText w:val="%9."/>
      <w:lvlJc w:val="left"/>
      <w:pPr>
        <w:ind w:left="720" w:hanging="360"/>
      </w:pPr>
    </w:lvl>
  </w:abstractNum>
  <w:abstractNum w:abstractNumId="9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2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6EE051AC"/>
    <w:multiLevelType w:val="hybridMultilevel"/>
    <w:tmpl w:val="DB6411D0"/>
    <w:lvl w:ilvl="0" w:tplc="CB424154">
      <w:start w:val="1"/>
      <w:numFmt w:val="bullet"/>
      <w:lvlText w:val="•"/>
      <w:lvlJc w:val="left"/>
      <w:pPr>
        <w:tabs>
          <w:tab w:val="num" w:pos="4188"/>
        </w:tabs>
        <w:ind w:left="4188" w:hanging="360"/>
      </w:pPr>
      <w:rPr>
        <w:rFonts w:ascii="Arial" w:hAnsi="Arial" w:hint="default"/>
      </w:rPr>
    </w:lvl>
    <w:lvl w:ilvl="1" w:tplc="8BFCB4BA">
      <w:start w:val="1"/>
      <w:numFmt w:val="bullet"/>
      <w:lvlText w:val="•"/>
      <w:lvlJc w:val="left"/>
      <w:pPr>
        <w:tabs>
          <w:tab w:val="num" w:pos="-2448"/>
        </w:tabs>
        <w:ind w:left="-2448" w:hanging="360"/>
      </w:pPr>
      <w:rPr>
        <w:rFonts w:ascii="Arial" w:hAnsi="Arial" w:hint="default"/>
      </w:rPr>
    </w:lvl>
    <w:lvl w:ilvl="2" w:tplc="E1D68A5E">
      <w:start w:val="1"/>
      <w:numFmt w:val="bullet"/>
      <w:lvlText w:val="•"/>
      <w:lvlJc w:val="left"/>
      <w:pPr>
        <w:tabs>
          <w:tab w:val="num" w:pos="-1728"/>
        </w:tabs>
        <w:ind w:left="-1728" w:hanging="360"/>
      </w:pPr>
      <w:rPr>
        <w:rFonts w:ascii="Arial" w:hAnsi="Arial" w:hint="default"/>
      </w:rPr>
    </w:lvl>
    <w:lvl w:ilvl="3" w:tplc="DAB02CC6">
      <w:start w:val="1"/>
      <w:numFmt w:val="bullet"/>
      <w:lvlText w:val="•"/>
      <w:lvlJc w:val="left"/>
      <w:pPr>
        <w:tabs>
          <w:tab w:val="num" w:pos="-1008"/>
        </w:tabs>
        <w:ind w:left="-1008" w:hanging="360"/>
      </w:pPr>
      <w:rPr>
        <w:rFonts w:ascii="Arial" w:hAnsi="Arial" w:hint="default"/>
      </w:rPr>
    </w:lvl>
    <w:lvl w:ilvl="4" w:tplc="06D442FA">
      <w:start w:val="1"/>
      <w:numFmt w:val="bullet"/>
      <w:lvlText w:val="•"/>
      <w:lvlJc w:val="left"/>
      <w:pPr>
        <w:tabs>
          <w:tab w:val="num" w:pos="-288"/>
        </w:tabs>
        <w:ind w:left="-288" w:hanging="360"/>
      </w:pPr>
      <w:rPr>
        <w:rFonts w:ascii="Arial" w:hAnsi="Arial" w:hint="default"/>
      </w:rPr>
    </w:lvl>
    <w:lvl w:ilvl="5" w:tplc="C458E932">
      <w:start w:val="1"/>
      <w:numFmt w:val="bullet"/>
      <w:lvlText w:val="•"/>
      <w:lvlJc w:val="left"/>
      <w:pPr>
        <w:tabs>
          <w:tab w:val="num" w:pos="432"/>
        </w:tabs>
        <w:ind w:left="432" w:hanging="360"/>
      </w:pPr>
      <w:rPr>
        <w:rFonts w:ascii="Arial" w:hAnsi="Arial" w:hint="default"/>
      </w:rPr>
    </w:lvl>
    <w:lvl w:ilvl="6" w:tplc="A4CA552A">
      <w:start w:val="1"/>
      <w:numFmt w:val="bullet"/>
      <w:lvlText w:val="•"/>
      <w:lvlJc w:val="left"/>
      <w:pPr>
        <w:tabs>
          <w:tab w:val="num" w:pos="1152"/>
        </w:tabs>
        <w:ind w:left="1152" w:hanging="360"/>
      </w:pPr>
      <w:rPr>
        <w:rFonts w:ascii="Arial" w:hAnsi="Arial" w:hint="default"/>
      </w:rPr>
    </w:lvl>
    <w:lvl w:ilvl="7" w:tplc="A37A282A">
      <w:start w:val="1"/>
      <w:numFmt w:val="bullet"/>
      <w:lvlText w:val="•"/>
      <w:lvlJc w:val="left"/>
      <w:pPr>
        <w:tabs>
          <w:tab w:val="num" w:pos="1872"/>
        </w:tabs>
        <w:ind w:left="1872" w:hanging="360"/>
      </w:pPr>
      <w:rPr>
        <w:rFonts w:ascii="Arial" w:hAnsi="Arial" w:hint="default"/>
      </w:rPr>
    </w:lvl>
    <w:lvl w:ilvl="8" w:tplc="54FA54DE">
      <w:start w:val="1"/>
      <w:numFmt w:val="bullet"/>
      <w:lvlText w:val="•"/>
      <w:lvlJc w:val="left"/>
      <w:pPr>
        <w:tabs>
          <w:tab w:val="num" w:pos="2592"/>
        </w:tabs>
        <w:ind w:left="2592" w:hanging="360"/>
      </w:pPr>
      <w:rPr>
        <w:rFonts w:ascii="Arial" w:hAnsi="Arial" w:hint="default"/>
      </w:rPr>
    </w:lvl>
  </w:abstractNum>
  <w:num w:numId="1" w16cid:durableId="1558589414">
    <w:abstractNumId w:val="4"/>
  </w:num>
  <w:num w:numId="2" w16cid:durableId="196704343">
    <w:abstractNumId w:val="0"/>
  </w:num>
  <w:num w:numId="3" w16cid:durableId="270599975">
    <w:abstractNumId w:val="10"/>
  </w:num>
  <w:num w:numId="4" w16cid:durableId="668943105">
    <w:abstractNumId w:val="2"/>
  </w:num>
  <w:num w:numId="5" w16cid:durableId="273221238">
    <w:abstractNumId w:val="14"/>
  </w:num>
  <w:num w:numId="6" w16cid:durableId="504318530">
    <w:abstractNumId w:val="12"/>
  </w:num>
  <w:num w:numId="7" w16cid:durableId="1107896432">
    <w:abstractNumId w:val="7"/>
  </w:num>
  <w:num w:numId="8" w16cid:durableId="1098988547">
    <w:abstractNumId w:val="5"/>
  </w:num>
  <w:num w:numId="9" w16cid:durableId="612832664">
    <w:abstractNumId w:val="9"/>
  </w:num>
  <w:num w:numId="10" w16cid:durableId="1422264309">
    <w:abstractNumId w:val="13"/>
  </w:num>
  <w:num w:numId="11" w16cid:durableId="1584681055">
    <w:abstractNumId w:val="11"/>
  </w:num>
  <w:num w:numId="12" w16cid:durableId="316304298">
    <w:abstractNumId w:val="6"/>
  </w:num>
  <w:num w:numId="13" w16cid:durableId="36589422">
    <w:abstractNumId w:val="1"/>
  </w:num>
  <w:num w:numId="14" w16cid:durableId="1632008746">
    <w:abstractNumId w:val="3"/>
  </w:num>
  <w:num w:numId="15" w16cid:durableId="485365517">
    <w:abstractNumId w:val="15"/>
  </w:num>
  <w:num w:numId="16" w16cid:durableId="20199173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32-r1">
    <w15:presenceInfo w15:providerId="None" w15:userId="nokia-32-r1"/>
  </w15:person>
  <w15:person w15:author="nokia-32-r2">
    <w15:presenceInfo w15:providerId="None" w15:userId="nokia-32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inkAnnotation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AFA"/>
    <w:rsid w:val="00003C14"/>
    <w:rsid w:val="000045C0"/>
    <w:rsid w:val="00007082"/>
    <w:rsid w:val="00007577"/>
    <w:rsid w:val="00007B1C"/>
    <w:rsid w:val="0001053A"/>
    <w:rsid w:val="00011144"/>
    <w:rsid w:val="0001148C"/>
    <w:rsid w:val="000115AD"/>
    <w:rsid w:val="00011949"/>
    <w:rsid w:val="00011C8E"/>
    <w:rsid w:val="00011F0A"/>
    <w:rsid w:val="00013C79"/>
    <w:rsid w:val="00014150"/>
    <w:rsid w:val="000150D7"/>
    <w:rsid w:val="00015195"/>
    <w:rsid w:val="000156F9"/>
    <w:rsid w:val="000158B4"/>
    <w:rsid w:val="00015C04"/>
    <w:rsid w:val="00016062"/>
    <w:rsid w:val="00016FF0"/>
    <w:rsid w:val="00017251"/>
    <w:rsid w:val="00017D26"/>
    <w:rsid w:val="00020983"/>
    <w:rsid w:val="00020AC0"/>
    <w:rsid w:val="000228DB"/>
    <w:rsid w:val="00022CA6"/>
    <w:rsid w:val="00023FF5"/>
    <w:rsid w:val="00025300"/>
    <w:rsid w:val="00025304"/>
    <w:rsid w:val="00025F63"/>
    <w:rsid w:val="00026813"/>
    <w:rsid w:val="00026FB4"/>
    <w:rsid w:val="00030B1D"/>
    <w:rsid w:val="0003107A"/>
    <w:rsid w:val="00031617"/>
    <w:rsid w:val="00031E6B"/>
    <w:rsid w:val="0003241B"/>
    <w:rsid w:val="00032A41"/>
    <w:rsid w:val="00032BF1"/>
    <w:rsid w:val="000342F0"/>
    <w:rsid w:val="00035DA3"/>
    <w:rsid w:val="00036C7A"/>
    <w:rsid w:val="00037975"/>
    <w:rsid w:val="00037B82"/>
    <w:rsid w:val="0004047E"/>
    <w:rsid w:val="00040798"/>
    <w:rsid w:val="00040945"/>
    <w:rsid w:val="000410D9"/>
    <w:rsid w:val="0004154F"/>
    <w:rsid w:val="00041BF8"/>
    <w:rsid w:val="0004271C"/>
    <w:rsid w:val="000427B7"/>
    <w:rsid w:val="000431EE"/>
    <w:rsid w:val="00043912"/>
    <w:rsid w:val="0004421B"/>
    <w:rsid w:val="00046F85"/>
    <w:rsid w:val="00047240"/>
    <w:rsid w:val="00050E37"/>
    <w:rsid w:val="00052D17"/>
    <w:rsid w:val="0005386A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375C"/>
    <w:rsid w:val="00064FF5"/>
    <w:rsid w:val="00065724"/>
    <w:rsid w:val="00065753"/>
    <w:rsid w:val="0006586D"/>
    <w:rsid w:val="00065B65"/>
    <w:rsid w:val="0006665C"/>
    <w:rsid w:val="00067756"/>
    <w:rsid w:val="00071169"/>
    <w:rsid w:val="0007270F"/>
    <w:rsid w:val="00072A42"/>
    <w:rsid w:val="000734AD"/>
    <w:rsid w:val="000736AF"/>
    <w:rsid w:val="00074430"/>
    <w:rsid w:val="00074567"/>
    <w:rsid w:val="00075A4B"/>
    <w:rsid w:val="00075FE4"/>
    <w:rsid w:val="00076220"/>
    <w:rsid w:val="00077997"/>
    <w:rsid w:val="0008015D"/>
    <w:rsid w:val="0008068E"/>
    <w:rsid w:val="00080F5A"/>
    <w:rsid w:val="00081002"/>
    <w:rsid w:val="000831EB"/>
    <w:rsid w:val="00084619"/>
    <w:rsid w:val="00087090"/>
    <w:rsid w:val="0008744D"/>
    <w:rsid w:val="00091A12"/>
    <w:rsid w:val="00091E1E"/>
    <w:rsid w:val="000920C6"/>
    <w:rsid w:val="000925C2"/>
    <w:rsid w:val="00092663"/>
    <w:rsid w:val="00092D9D"/>
    <w:rsid w:val="00095059"/>
    <w:rsid w:val="00095828"/>
    <w:rsid w:val="000960A6"/>
    <w:rsid w:val="00096E2C"/>
    <w:rsid w:val="000A0C03"/>
    <w:rsid w:val="000A31DC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B0065"/>
    <w:rsid w:val="000B0A0E"/>
    <w:rsid w:val="000B0CF2"/>
    <w:rsid w:val="000B2D6D"/>
    <w:rsid w:val="000B3099"/>
    <w:rsid w:val="000B5291"/>
    <w:rsid w:val="000B6631"/>
    <w:rsid w:val="000B6BC6"/>
    <w:rsid w:val="000B7747"/>
    <w:rsid w:val="000B785D"/>
    <w:rsid w:val="000C06A7"/>
    <w:rsid w:val="000C099A"/>
    <w:rsid w:val="000C0F99"/>
    <w:rsid w:val="000C234F"/>
    <w:rsid w:val="000C261C"/>
    <w:rsid w:val="000C52B4"/>
    <w:rsid w:val="000C5402"/>
    <w:rsid w:val="000C6A66"/>
    <w:rsid w:val="000D06A5"/>
    <w:rsid w:val="000D0E4C"/>
    <w:rsid w:val="000D13E9"/>
    <w:rsid w:val="000D2475"/>
    <w:rsid w:val="000D34E7"/>
    <w:rsid w:val="000D3704"/>
    <w:rsid w:val="000D397F"/>
    <w:rsid w:val="000D3B3B"/>
    <w:rsid w:val="000D3C88"/>
    <w:rsid w:val="000D4159"/>
    <w:rsid w:val="000D4171"/>
    <w:rsid w:val="000D4CB5"/>
    <w:rsid w:val="000D50D0"/>
    <w:rsid w:val="000D52C9"/>
    <w:rsid w:val="000D7E52"/>
    <w:rsid w:val="000E07E5"/>
    <w:rsid w:val="000E0B81"/>
    <w:rsid w:val="000E189E"/>
    <w:rsid w:val="000E20F4"/>
    <w:rsid w:val="000E2AA7"/>
    <w:rsid w:val="000E3442"/>
    <w:rsid w:val="000E367F"/>
    <w:rsid w:val="000E3B5A"/>
    <w:rsid w:val="000E4284"/>
    <w:rsid w:val="000E4679"/>
    <w:rsid w:val="000E5197"/>
    <w:rsid w:val="000E55BD"/>
    <w:rsid w:val="000E6218"/>
    <w:rsid w:val="000F11FF"/>
    <w:rsid w:val="000F1356"/>
    <w:rsid w:val="000F152E"/>
    <w:rsid w:val="000F1D52"/>
    <w:rsid w:val="000F1F72"/>
    <w:rsid w:val="000F249D"/>
    <w:rsid w:val="000F2842"/>
    <w:rsid w:val="000F31F4"/>
    <w:rsid w:val="000F3D5B"/>
    <w:rsid w:val="000F55CD"/>
    <w:rsid w:val="000F57ED"/>
    <w:rsid w:val="000F5BA2"/>
    <w:rsid w:val="000F67AC"/>
    <w:rsid w:val="00102DDF"/>
    <w:rsid w:val="001036A5"/>
    <w:rsid w:val="001038DA"/>
    <w:rsid w:val="00103CA3"/>
    <w:rsid w:val="001041B7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117"/>
    <w:rsid w:val="00117779"/>
    <w:rsid w:val="001177E0"/>
    <w:rsid w:val="00120347"/>
    <w:rsid w:val="00120768"/>
    <w:rsid w:val="001208AE"/>
    <w:rsid w:val="00122E67"/>
    <w:rsid w:val="0012312A"/>
    <w:rsid w:val="00123455"/>
    <w:rsid w:val="001238C3"/>
    <w:rsid w:val="001238D4"/>
    <w:rsid w:val="00123B25"/>
    <w:rsid w:val="001245E5"/>
    <w:rsid w:val="0012485E"/>
    <w:rsid w:val="00125727"/>
    <w:rsid w:val="00125DDA"/>
    <w:rsid w:val="001270E9"/>
    <w:rsid w:val="00130184"/>
    <w:rsid w:val="00130406"/>
    <w:rsid w:val="00130600"/>
    <w:rsid w:val="00132AEB"/>
    <w:rsid w:val="001332DE"/>
    <w:rsid w:val="001336A8"/>
    <w:rsid w:val="001342AF"/>
    <w:rsid w:val="00134B1E"/>
    <w:rsid w:val="001358F7"/>
    <w:rsid w:val="00136134"/>
    <w:rsid w:val="00136222"/>
    <w:rsid w:val="00136449"/>
    <w:rsid w:val="00136539"/>
    <w:rsid w:val="001377AC"/>
    <w:rsid w:val="00140026"/>
    <w:rsid w:val="00140D4A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592F"/>
    <w:rsid w:val="00155E94"/>
    <w:rsid w:val="001561BF"/>
    <w:rsid w:val="001579D9"/>
    <w:rsid w:val="001605AB"/>
    <w:rsid w:val="00160637"/>
    <w:rsid w:val="00160AA6"/>
    <w:rsid w:val="00160D48"/>
    <w:rsid w:val="0016287A"/>
    <w:rsid w:val="00162B19"/>
    <w:rsid w:val="00162CFC"/>
    <w:rsid w:val="001639F3"/>
    <w:rsid w:val="00163EF7"/>
    <w:rsid w:val="00164472"/>
    <w:rsid w:val="00164990"/>
    <w:rsid w:val="00165FAC"/>
    <w:rsid w:val="00166CD3"/>
    <w:rsid w:val="001709AC"/>
    <w:rsid w:val="00170FF9"/>
    <w:rsid w:val="0017111D"/>
    <w:rsid w:val="001719F4"/>
    <w:rsid w:val="00171FD6"/>
    <w:rsid w:val="001729E8"/>
    <w:rsid w:val="00173545"/>
    <w:rsid w:val="00173DE4"/>
    <w:rsid w:val="00174B29"/>
    <w:rsid w:val="00175380"/>
    <w:rsid w:val="001754C4"/>
    <w:rsid w:val="00175A08"/>
    <w:rsid w:val="00175E6D"/>
    <w:rsid w:val="00175E83"/>
    <w:rsid w:val="001761FE"/>
    <w:rsid w:val="001779F0"/>
    <w:rsid w:val="00177DE5"/>
    <w:rsid w:val="001807BF"/>
    <w:rsid w:val="00181C12"/>
    <w:rsid w:val="00181D27"/>
    <w:rsid w:val="0018220B"/>
    <w:rsid w:val="00183544"/>
    <w:rsid w:val="001843E5"/>
    <w:rsid w:val="001845B1"/>
    <w:rsid w:val="001845EC"/>
    <w:rsid w:val="00184635"/>
    <w:rsid w:val="00185D28"/>
    <w:rsid w:val="0018609B"/>
    <w:rsid w:val="001879D0"/>
    <w:rsid w:val="001931C9"/>
    <w:rsid w:val="00193416"/>
    <w:rsid w:val="00193567"/>
    <w:rsid w:val="00196CAD"/>
    <w:rsid w:val="00197765"/>
    <w:rsid w:val="001A0A07"/>
    <w:rsid w:val="001A1B44"/>
    <w:rsid w:val="001A2FAC"/>
    <w:rsid w:val="001A3640"/>
    <w:rsid w:val="001A3A97"/>
    <w:rsid w:val="001A4787"/>
    <w:rsid w:val="001A4A8B"/>
    <w:rsid w:val="001A512A"/>
    <w:rsid w:val="001A5172"/>
    <w:rsid w:val="001A53DF"/>
    <w:rsid w:val="001A56CD"/>
    <w:rsid w:val="001A5A7A"/>
    <w:rsid w:val="001A620B"/>
    <w:rsid w:val="001A62D4"/>
    <w:rsid w:val="001A7725"/>
    <w:rsid w:val="001B0F55"/>
    <w:rsid w:val="001B22B5"/>
    <w:rsid w:val="001B2673"/>
    <w:rsid w:val="001B289A"/>
    <w:rsid w:val="001B3B19"/>
    <w:rsid w:val="001B476A"/>
    <w:rsid w:val="001B5153"/>
    <w:rsid w:val="001B6F6F"/>
    <w:rsid w:val="001B7B10"/>
    <w:rsid w:val="001C02CB"/>
    <w:rsid w:val="001C069C"/>
    <w:rsid w:val="001C1C40"/>
    <w:rsid w:val="001C22D4"/>
    <w:rsid w:val="001C2657"/>
    <w:rsid w:val="001C2D22"/>
    <w:rsid w:val="001C2D55"/>
    <w:rsid w:val="001C318C"/>
    <w:rsid w:val="001C4E24"/>
    <w:rsid w:val="001C57A2"/>
    <w:rsid w:val="001C5EF7"/>
    <w:rsid w:val="001C64B2"/>
    <w:rsid w:val="001C681B"/>
    <w:rsid w:val="001D0389"/>
    <w:rsid w:val="001D0531"/>
    <w:rsid w:val="001D0614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BCB"/>
    <w:rsid w:val="001D5279"/>
    <w:rsid w:val="001D5E85"/>
    <w:rsid w:val="001D667A"/>
    <w:rsid w:val="001D68C2"/>
    <w:rsid w:val="001E08B3"/>
    <w:rsid w:val="001E0D12"/>
    <w:rsid w:val="001E0D23"/>
    <w:rsid w:val="001E11E4"/>
    <w:rsid w:val="001E39F7"/>
    <w:rsid w:val="001E4D6C"/>
    <w:rsid w:val="001E4EA0"/>
    <w:rsid w:val="001E5025"/>
    <w:rsid w:val="001E5077"/>
    <w:rsid w:val="001E6167"/>
    <w:rsid w:val="001E6F38"/>
    <w:rsid w:val="001F00FF"/>
    <w:rsid w:val="001F0649"/>
    <w:rsid w:val="001F0B49"/>
    <w:rsid w:val="001F0EA4"/>
    <w:rsid w:val="001F155B"/>
    <w:rsid w:val="001F1DD3"/>
    <w:rsid w:val="001F2981"/>
    <w:rsid w:val="001F2CBF"/>
    <w:rsid w:val="001F32D8"/>
    <w:rsid w:val="001F7AAB"/>
    <w:rsid w:val="0020002A"/>
    <w:rsid w:val="002000C7"/>
    <w:rsid w:val="0020118B"/>
    <w:rsid w:val="002015C8"/>
    <w:rsid w:val="00201AAF"/>
    <w:rsid w:val="00202247"/>
    <w:rsid w:val="00202311"/>
    <w:rsid w:val="00202B33"/>
    <w:rsid w:val="00202C66"/>
    <w:rsid w:val="00202CEC"/>
    <w:rsid w:val="002032A9"/>
    <w:rsid w:val="00203ABA"/>
    <w:rsid w:val="00204BA5"/>
    <w:rsid w:val="00204CE3"/>
    <w:rsid w:val="00205EB0"/>
    <w:rsid w:val="002061B5"/>
    <w:rsid w:val="00206EB6"/>
    <w:rsid w:val="0020713F"/>
    <w:rsid w:val="002073F7"/>
    <w:rsid w:val="00207863"/>
    <w:rsid w:val="00207AE4"/>
    <w:rsid w:val="00207D18"/>
    <w:rsid w:val="00210304"/>
    <w:rsid w:val="002116AE"/>
    <w:rsid w:val="0021183B"/>
    <w:rsid w:val="00212374"/>
    <w:rsid w:val="002141E9"/>
    <w:rsid w:val="002148D3"/>
    <w:rsid w:val="00215023"/>
    <w:rsid w:val="002160B6"/>
    <w:rsid w:val="002162AE"/>
    <w:rsid w:val="00217DA0"/>
    <w:rsid w:val="00217F2E"/>
    <w:rsid w:val="0022001C"/>
    <w:rsid w:val="002207E7"/>
    <w:rsid w:val="00220D8B"/>
    <w:rsid w:val="0022296B"/>
    <w:rsid w:val="00222B11"/>
    <w:rsid w:val="00223FFF"/>
    <w:rsid w:val="00224627"/>
    <w:rsid w:val="0022563C"/>
    <w:rsid w:val="00225C26"/>
    <w:rsid w:val="002263E3"/>
    <w:rsid w:val="002268D0"/>
    <w:rsid w:val="002268F9"/>
    <w:rsid w:val="00226CEA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3BB2"/>
    <w:rsid w:val="00235480"/>
    <w:rsid w:val="00235ECD"/>
    <w:rsid w:val="002360C4"/>
    <w:rsid w:val="00237038"/>
    <w:rsid w:val="0023724B"/>
    <w:rsid w:val="002375BE"/>
    <w:rsid w:val="00240C6A"/>
    <w:rsid w:val="0024227F"/>
    <w:rsid w:val="00242BC9"/>
    <w:rsid w:val="002436E8"/>
    <w:rsid w:val="00243731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E4C"/>
    <w:rsid w:val="00251057"/>
    <w:rsid w:val="00252A67"/>
    <w:rsid w:val="00253412"/>
    <w:rsid w:val="00253A3D"/>
    <w:rsid w:val="00253CDB"/>
    <w:rsid w:val="0025454F"/>
    <w:rsid w:val="00254A36"/>
    <w:rsid w:val="00255084"/>
    <w:rsid w:val="00255CCF"/>
    <w:rsid w:val="00255EC5"/>
    <w:rsid w:val="0025603E"/>
    <w:rsid w:val="002564C4"/>
    <w:rsid w:val="00256694"/>
    <w:rsid w:val="00256875"/>
    <w:rsid w:val="00257683"/>
    <w:rsid w:val="00260158"/>
    <w:rsid w:val="002603A1"/>
    <w:rsid w:val="00261159"/>
    <w:rsid w:val="002617CF"/>
    <w:rsid w:val="0026208C"/>
    <w:rsid w:val="002627F7"/>
    <w:rsid w:val="00262C09"/>
    <w:rsid w:val="002641FA"/>
    <w:rsid w:val="0026437C"/>
    <w:rsid w:val="0026459B"/>
    <w:rsid w:val="00265738"/>
    <w:rsid w:val="00266CBA"/>
    <w:rsid w:val="00267626"/>
    <w:rsid w:val="00271716"/>
    <w:rsid w:val="00272563"/>
    <w:rsid w:val="002727B6"/>
    <w:rsid w:val="00272E56"/>
    <w:rsid w:val="00274494"/>
    <w:rsid w:val="00274899"/>
    <w:rsid w:val="0027566B"/>
    <w:rsid w:val="00275940"/>
    <w:rsid w:val="00275D55"/>
    <w:rsid w:val="0027602F"/>
    <w:rsid w:val="002774C4"/>
    <w:rsid w:val="00277F41"/>
    <w:rsid w:val="00281949"/>
    <w:rsid w:val="00281991"/>
    <w:rsid w:val="00283230"/>
    <w:rsid w:val="002854E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3C33"/>
    <w:rsid w:val="00294B86"/>
    <w:rsid w:val="00294B90"/>
    <w:rsid w:val="00294CD7"/>
    <w:rsid w:val="0029608F"/>
    <w:rsid w:val="00296257"/>
    <w:rsid w:val="00296718"/>
    <w:rsid w:val="00296FE2"/>
    <w:rsid w:val="00297197"/>
    <w:rsid w:val="002A0251"/>
    <w:rsid w:val="002A1829"/>
    <w:rsid w:val="002A18F6"/>
    <w:rsid w:val="002A1E43"/>
    <w:rsid w:val="002A32FF"/>
    <w:rsid w:val="002A37EE"/>
    <w:rsid w:val="002A3FF3"/>
    <w:rsid w:val="002A41A4"/>
    <w:rsid w:val="002A4491"/>
    <w:rsid w:val="002A47E2"/>
    <w:rsid w:val="002A69D9"/>
    <w:rsid w:val="002B0287"/>
    <w:rsid w:val="002B0D27"/>
    <w:rsid w:val="002B1527"/>
    <w:rsid w:val="002B1F73"/>
    <w:rsid w:val="002B265D"/>
    <w:rsid w:val="002B2BEB"/>
    <w:rsid w:val="002B2CB9"/>
    <w:rsid w:val="002B3F35"/>
    <w:rsid w:val="002B5C7B"/>
    <w:rsid w:val="002B71DC"/>
    <w:rsid w:val="002C01F7"/>
    <w:rsid w:val="002C1B3E"/>
    <w:rsid w:val="002C29DA"/>
    <w:rsid w:val="002C2CB2"/>
    <w:rsid w:val="002C3126"/>
    <w:rsid w:val="002C37C4"/>
    <w:rsid w:val="002C4BA6"/>
    <w:rsid w:val="002C50E8"/>
    <w:rsid w:val="002C51D0"/>
    <w:rsid w:val="002C556A"/>
    <w:rsid w:val="002C5673"/>
    <w:rsid w:val="002C5C3F"/>
    <w:rsid w:val="002D0013"/>
    <w:rsid w:val="002D05D7"/>
    <w:rsid w:val="002D0EC5"/>
    <w:rsid w:val="002D11E6"/>
    <w:rsid w:val="002D1244"/>
    <w:rsid w:val="002D1732"/>
    <w:rsid w:val="002D1794"/>
    <w:rsid w:val="002D1B47"/>
    <w:rsid w:val="002D3915"/>
    <w:rsid w:val="002D3C7C"/>
    <w:rsid w:val="002D5004"/>
    <w:rsid w:val="002D68E3"/>
    <w:rsid w:val="002D6BA4"/>
    <w:rsid w:val="002D7727"/>
    <w:rsid w:val="002D7AE0"/>
    <w:rsid w:val="002E0571"/>
    <w:rsid w:val="002E057D"/>
    <w:rsid w:val="002E05D5"/>
    <w:rsid w:val="002E0E7D"/>
    <w:rsid w:val="002E3098"/>
    <w:rsid w:val="002E34F4"/>
    <w:rsid w:val="002E35C1"/>
    <w:rsid w:val="002E5040"/>
    <w:rsid w:val="002E53D8"/>
    <w:rsid w:val="002E5468"/>
    <w:rsid w:val="002E6BBC"/>
    <w:rsid w:val="002E70BE"/>
    <w:rsid w:val="002E717F"/>
    <w:rsid w:val="002E7DBF"/>
    <w:rsid w:val="002F104A"/>
    <w:rsid w:val="002F11CE"/>
    <w:rsid w:val="002F1E12"/>
    <w:rsid w:val="002F348C"/>
    <w:rsid w:val="002F476F"/>
    <w:rsid w:val="002F4B4B"/>
    <w:rsid w:val="002F530C"/>
    <w:rsid w:val="002F53F2"/>
    <w:rsid w:val="002F753F"/>
    <w:rsid w:val="0030003A"/>
    <w:rsid w:val="00300FEF"/>
    <w:rsid w:val="00301E37"/>
    <w:rsid w:val="00302037"/>
    <w:rsid w:val="00302C9D"/>
    <w:rsid w:val="003047B8"/>
    <w:rsid w:val="00304E9C"/>
    <w:rsid w:val="00305A97"/>
    <w:rsid w:val="003063E1"/>
    <w:rsid w:val="00306A70"/>
    <w:rsid w:val="003076B6"/>
    <w:rsid w:val="003079FD"/>
    <w:rsid w:val="003110DD"/>
    <w:rsid w:val="0031151A"/>
    <w:rsid w:val="00311711"/>
    <w:rsid w:val="0031294E"/>
    <w:rsid w:val="0031307C"/>
    <w:rsid w:val="003167F6"/>
    <w:rsid w:val="00316BD4"/>
    <w:rsid w:val="00316FBB"/>
    <w:rsid w:val="00317681"/>
    <w:rsid w:val="0031780C"/>
    <w:rsid w:val="00317B01"/>
    <w:rsid w:val="00317CD7"/>
    <w:rsid w:val="00320630"/>
    <w:rsid w:val="003222A3"/>
    <w:rsid w:val="003264B6"/>
    <w:rsid w:val="0032668E"/>
    <w:rsid w:val="003278F3"/>
    <w:rsid w:val="00327A33"/>
    <w:rsid w:val="00327D03"/>
    <w:rsid w:val="00330386"/>
    <w:rsid w:val="003316FB"/>
    <w:rsid w:val="003319FE"/>
    <w:rsid w:val="0033380B"/>
    <w:rsid w:val="00333BC0"/>
    <w:rsid w:val="00333DBF"/>
    <w:rsid w:val="0033431A"/>
    <w:rsid w:val="00334858"/>
    <w:rsid w:val="00334A47"/>
    <w:rsid w:val="00334FB6"/>
    <w:rsid w:val="003353FB"/>
    <w:rsid w:val="00335468"/>
    <w:rsid w:val="00335471"/>
    <w:rsid w:val="003357CE"/>
    <w:rsid w:val="0033583A"/>
    <w:rsid w:val="003363CC"/>
    <w:rsid w:val="003379C4"/>
    <w:rsid w:val="0034014B"/>
    <w:rsid w:val="00341F9C"/>
    <w:rsid w:val="00343F54"/>
    <w:rsid w:val="00344599"/>
    <w:rsid w:val="00346605"/>
    <w:rsid w:val="00347713"/>
    <w:rsid w:val="00350709"/>
    <w:rsid w:val="00350EDE"/>
    <w:rsid w:val="00350F92"/>
    <w:rsid w:val="00351032"/>
    <w:rsid w:val="003514B5"/>
    <w:rsid w:val="00351931"/>
    <w:rsid w:val="00352064"/>
    <w:rsid w:val="0035206C"/>
    <w:rsid w:val="0035330F"/>
    <w:rsid w:val="00353832"/>
    <w:rsid w:val="00353EE9"/>
    <w:rsid w:val="00353FE1"/>
    <w:rsid w:val="00356D24"/>
    <w:rsid w:val="003575B2"/>
    <w:rsid w:val="00360EE3"/>
    <w:rsid w:val="003615EC"/>
    <w:rsid w:val="00361A5B"/>
    <w:rsid w:val="00361AF3"/>
    <w:rsid w:val="0036284E"/>
    <w:rsid w:val="00362AFD"/>
    <w:rsid w:val="00362B97"/>
    <w:rsid w:val="00363255"/>
    <w:rsid w:val="00365C49"/>
    <w:rsid w:val="003664A7"/>
    <w:rsid w:val="00366BBD"/>
    <w:rsid w:val="00367B08"/>
    <w:rsid w:val="00374C8A"/>
    <w:rsid w:val="00375202"/>
    <w:rsid w:val="003761C5"/>
    <w:rsid w:val="003769D6"/>
    <w:rsid w:val="00376DA5"/>
    <w:rsid w:val="003776A9"/>
    <w:rsid w:val="0037784E"/>
    <w:rsid w:val="003808BD"/>
    <w:rsid w:val="003812F0"/>
    <w:rsid w:val="003816D1"/>
    <w:rsid w:val="003830C6"/>
    <w:rsid w:val="003839B4"/>
    <w:rsid w:val="003841FD"/>
    <w:rsid w:val="00384AB9"/>
    <w:rsid w:val="00384CB7"/>
    <w:rsid w:val="00385268"/>
    <w:rsid w:val="00385E65"/>
    <w:rsid w:val="003870DD"/>
    <w:rsid w:val="00387404"/>
    <w:rsid w:val="00387DDC"/>
    <w:rsid w:val="0039046D"/>
    <w:rsid w:val="003906A1"/>
    <w:rsid w:val="003924C4"/>
    <w:rsid w:val="00394B6E"/>
    <w:rsid w:val="00394C0D"/>
    <w:rsid w:val="00395128"/>
    <w:rsid w:val="0039688D"/>
    <w:rsid w:val="00396D2D"/>
    <w:rsid w:val="00396F85"/>
    <w:rsid w:val="003A06A6"/>
    <w:rsid w:val="003A161E"/>
    <w:rsid w:val="003A1AB8"/>
    <w:rsid w:val="003A1B02"/>
    <w:rsid w:val="003A5059"/>
    <w:rsid w:val="003A57B2"/>
    <w:rsid w:val="003A6EAD"/>
    <w:rsid w:val="003A7D30"/>
    <w:rsid w:val="003B0694"/>
    <w:rsid w:val="003B1831"/>
    <w:rsid w:val="003B22B9"/>
    <w:rsid w:val="003B29CF"/>
    <w:rsid w:val="003B3621"/>
    <w:rsid w:val="003B367D"/>
    <w:rsid w:val="003B3D1E"/>
    <w:rsid w:val="003B48AF"/>
    <w:rsid w:val="003B4ADF"/>
    <w:rsid w:val="003B57D5"/>
    <w:rsid w:val="003B6061"/>
    <w:rsid w:val="003B6ED6"/>
    <w:rsid w:val="003C0BCF"/>
    <w:rsid w:val="003C15AA"/>
    <w:rsid w:val="003C24C6"/>
    <w:rsid w:val="003C31C9"/>
    <w:rsid w:val="003C3491"/>
    <w:rsid w:val="003C4199"/>
    <w:rsid w:val="003C4F48"/>
    <w:rsid w:val="003D084C"/>
    <w:rsid w:val="003D0F3F"/>
    <w:rsid w:val="003D1224"/>
    <w:rsid w:val="003D1518"/>
    <w:rsid w:val="003D2237"/>
    <w:rsid w:val="003D34F2"/>
    <w:rsid w:val="003D430B"/>
    <w:rsid w:val="003D4AE3"/>
    <w:rsid w:val="003D4F0E"/>
    <w:rsid w:val="003D5B50"/>
    <w:rsid w:val="003D6885"/>
    <w:rsid w:val="003D75BF"/>
    <w:rsid w:val="003E1BA5"/>
    <w:rsid w:val="003E3F30"/>
    <w:rsid w:val="003E4641"/>
    <w:rsid w:val="003E4E87"/>
    <w:rsid w:val="003E5346"/>
    <w:rsid w:val="003E62DE"/>
    <w:rsid w:val="003E6BE7"/>
    <w:rsid w:val="003E6D49"/>
    <w:rsid w:val="003F004E"/>
    <w:rsid w:val="003F01AD"/>
    <w:rsid w:val="003F08A7"/>
    <w:rsid w:val="003F1F82"/>
    <w:rsid w:val="003F3F6E"/>
    <w:rsid w:val="003F41CC"/>
    <w:rsid w:val="003F4C84"/>
    <w:rsid w:val="003F67CE"/>
    <w:rsid w:val="003F7008"/>
    <w:rsid w:val="003F7E3B"/>
    <w:rsid w:val="0040029E"/>
    <w:rsid w:val="004006E9"/>
    <w:rsid w:val="00400AFF"/>
    <w:rsid w:val="00400F0D"/>
    <w:rsid w:val="00401F16"/>
    <w:rsid w:val="0040245B"/>
    <w:rsid w:val="00402628"/>
    <w:rsid w:val="004030AF"/>
    <w:rsid w:val="0040425C"/>
    <w:rsid w:val="004042F1"/>
    <w:rsid w:val="00405496"/>
    <w:rsid w:val="00405A3E"/>
    <w:rsid w:val="004067F0"/>
    <w:rsid w:val="00407535"/>
    <w:rsid w:val="00410CF7"/>
    <w:rsid w:val="0041169A"/>
    <w:rsid w:val="00412392"/>
    <w:rsid w:val="00412F20"/>
    <w:rsid w:val="00413367"/>
    <w:rsid w:val="00413FB5"/>
    <w:rsid w:val="004148F3"/>
    <w:rsid w:val="00414906"/>
    <w:rsid w:val="00415A82"/>
    <w:rsid w:val="00416417"/>
    <w:rsid w:val="00416D6F"/>
    <w:rsid w:val="00420457"/>
    <w:rsid w:val="00420BEE"/>
    <w:rsid w:val="00422BDE"/>
    <w:rsid w:val="004233BD"/>
    <w:rsid w:val="004238FD"/>
    <w:rsid w:val="004246D2"/>
    <w:rsid w:val="004252E2"/>
    <w:rsid w:val="00425C73"/>
    <w:rsid w:val="00426032"/>
    <w:rsid w:val="00427DFB"/>
    <w:rsid w:val="004300F4"/>
    <w:rsid w:val="00431D0F"/>
    <w:rsid w:val="00432243"/>
    <w:rsid w:val="004328E4"/>
    <w:rsid w:val="0043480A"/>
    <w:rsid w:val="00434D93"/>
    <w:rsid w:val="00434DC3"/>
    <w:rsid w:val="00434FED"/>
    <w:rsid w:val="0043532B"/>
    <w:rsid w:val="00436850"/>
    <w:rsid w:val="00436A7A"/>
    <w:rsid w:val="00440983"/>
    <w:rsid w:val="00440C09"/>
    <w:rsid w:val="00440D51"/>
    <w:rsid w:val="0044163A"/>
    <w:rsid w:val="00442645"/>
    <w:rsid w:val="00442713"/>
    <w:rsid w:val="00443523"/>
    <w:rsid w:val="0044402D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37F6"/>
    <w:rsid w:val="00455661"/>
    <w:rsid w:val="004557FB"/>
    <w:rsid w:val="004564FC"/>
    <w:rsid w:val="00456902"/>
    <w:rsid w:val="00460E39"/>
    <w:rsid w:val="00461F7A"/>
    <w:rsid w:val="004622FF"/>
    <w:rsid w:val="0046375D"/>
    <w:rsid w:val="00463778"/>
    <w:rsid w:val="00464A63"/>
    <w:rsid w:val="004650D5"/>
    <w:rsid w:val="00465D0B"/>
    <w:rsid w:val="00466128"/>
    <w:rsid w:val="004664EC"/>
    <w:rsid w:val="004678BE"/>
    <w:rsid w:val="00467C65"/>
    <w:rsid w:val="00471B6A"/>
    <w:rsid w:val="00472BC0"/>
    <w:rsid w:val="004754FF"/>
    <w:rsid w:val="00475714"/>
    <w:rsid w:val="00475C24"/>
    <w:rsid w:val="00475DC1"/>
    <w:rsid w:val="00476F88"/>
    <w:rsid w:val="00477ABD"/>
    <w:rsid w:val="00477ED3"/>
    <w:rsid w:val="00477FB8"/>
    <w:rsid w:val="0048026F"/>
    <w:rsid w:val="004802B4"/>
    <w:rsid w:val="0048054F"/>
    <w:rsid w:val="004808D7"/>
    <w:rsid w:val="004812A9"/>
    <w:rsid w:val="0048143B"/>
    <w:rsid w:val="0048153F"/>
    <w:rsid w:val="00482965"/>
    <w:rsid w:val="00482EDA"/>
    <w:rsid w:val="00482EF1"/>
    <w:rsid w:val="00483EEB"/>
    <w:rsid w:val="00483FB6"/>
    <w:rsid w:val="00484A25"/>
    <w:rsid w:val="00485087"/>
    <w:rsid w:val="00485CE5"/>
    <w:rsid w:val="004860C1"/>
    <w:rsid w:val="00487B1E"/>
    <w:rsid w:val="00490A8C"/>
    <w:rsid w:val="00491D22"/>
    <w:rsid w:val="0049212F"/>
    <w:rsid w:val="00492C61"/>
    <w:rsid w:val="004939FD"/>
    <w:rsid w:val="004948EC"/>
    <w:rsid w:val="00494991"/>
    <w:rsid w:val="00494F23"/>
    <w:rsid w:val="00495598"/>
    <w:rsid w:val="004968BB"/>
    <w:rsid w:val="00496A3E"/>
    <w:rsid w:val="00497155"/>
    <w:rsid w:val="00497C64"/>
    <w:rsid w:val="00497D71"/>
    <w:rsid w:val="00497E5A"/>
    <w:rsid w:val="004A0BC5"/>
    <w:rsid w:val="004A1EC8"/>
    <w:rsid w:val="004A2769"/>
    <w:rsid w:val="004A29ED"/>
    <w:rsid w:val="004A3F4C"/>
    <w:rsid w:val="004A6258"/>
    <w:rsid w:val="004A7B9A"/>
    <w:rsid w:val="004A7BC9"/>
    <w:rsid w:val="004B0FD0"/>
    <w:rsid w:val="004B2248"/>
    <w:rsid w:val="004B2829"/>
    <w:rsid w:val="004B31D1"/>
    <w:rsid w:val="004B3523"/>
    <w:rsid w:val="004B3D28"/>
    <w:rsid w:val="004B4F03"/>
    <w:rsid w:val="004B6277"/>
    <w:rsid w:val="004C0033"/>
    <w:rsid w:val="004C086B"/>
    <w:rsid w:val="004C098E"/>
    <w:rsid w:val="004C0C29"/>
    <w:rsid w:val="004C101C"/>
    <w:rsid w:val="004C1224"/>
    <w:rsid w:val="004C216B"/>
    <w:rsid w:val="004C296C"/>
    <w:rsid w:val="004C351E"/>
    <w:rsid w:val="004C3F02"/>
    <w:rsid w:val="004C4658"/>
    <w:rsid w:val="004C4E92"/>
    <w:rsid w:val="004C5B30"/>
    <w:rsid w:val="004C6489"/>
    <w:rsid w:val="004C75D3"/>
    <w:rsid w:val="004C768E"/>
    <w:rsid w:val="004D2598"/>
    <w:rsid w:val="004D26F1"/>
    <w:rsid w:val="004D3E0F"/>
    <w:rsid w:val="004D471E"/>
    <w:rsid w:val="004D47CA"/>
    <w:rsid w:val="004E1FEC"/>
    <w:rsid w:val="004E204B"/>
    <w:rsid w:val="004E2103"/>
    <w:rsid w:val="004E267C"/>
    <w:rsid w:val="004E2D7B"/>
    <w:rsid w:val="004E2EFC"/>
    <w:rsid w:val="004E2F9A"/>
    <w:rsid w:val="004E309A"/>
    <w:rsid w:val="004E33D4"/>
    <w:rsid w:val="004E3F2E"/>
    <w:rsid w:val="004E40D2"/>
    <w:rsid w:val="004E462B"/>
    <w:rsid w:val="004E5458"/>
    <w:rsid w:val="004E67C9"/>
    <w:rsid w:val="004E6D38"/>
    <w:rsid w:val="004E79A7"/>
    <w:rsid w:val="004F1F6D"/>
    <w:rsid w:val="004F30A8"/>
    <w:rsid w:val="004F3EB5"/>
    <w:rsid w:val="004F55AE"/>
    <w:rsid w:val="004F6EC1"/>
    <w:rsid w:val="0050052A"/>
    <w:rsid w:val="00501003"/>
    <w:rsid w:val="00501A3E"/>
    <w:rsid w:val="00501CB9"/>
    <w:rsid w:val="00502C25"/>
    <w:rsid w:val="00504E76"/>
    <w:rsid w:val="00504E99"/>
    <w:rsid w:val="00505D8E"/>
    <w:rsid w:val="00506954"/>
    <w:rsid w:val="00506B33"/>
    <w:rsid w:val="00506CBD"/>
    <w:rsid w:val="00507619"/>
    <w:rsid w:val="0050771F"/>
    <w:rsid w:val="005100D8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17DAB"/>
    <w:rsid w:val="00520106"/>
    <w:rsid w:val="00520266"/>
    <w:rsid w:val="00520775"/>
    <w:rsid w:val="0052196E"/>
    <w:rsid w:val="00522393"/>
    <w:rsid w:val="0052347B"/>
    <w:rsid w:val="00523812"/>
    <w:rsid w:val="00523A95"/>
    <w:rsid w:val="005249BE"/>
    <w:rsid w:val="00525835"/>
    <w:rsid w:val="00530462"/>
    <w:rsid w:val="00530D36"/>
    <w:rsid w:val="00531BD7"/>
    <w:rsid w:val="005320B4"/>
    <w:rsid w:val="005321BB"/>
    <w:rsid w:val="00532B57"/>
    <w:rsid w:val="005338E0"/>
    <w:rsid w:val="00533E60"/>
    <w:rsid w:val="00535A8D"/>
    <w:rsid w:val="00536D50"/>
    <w:rsid w:val="005374D2"/>
    <w:rsid w:val="00541740"/>
    <w:rsid w:val="00542686"/>
    <w:rsid w:val="00543C0E"/>
    <w:rsid w:val="0054461F"/>
    <w:rsid w:val="00544C8F"/>
    <w:rsid w:val="0054532D"/>
    <w:rsid w:val="0054557B"/>
    <w:rsid w:val="0054585D"/>
    <w:rsid w:val="005460F4"/>
    <w:rsid w:val="00546161"/>
    <w:rsid w:val="005464FF"/>
    <w:rsid w:val="00547D69"/>
    <w:rsid w:val="00550081"/>
    <w:rsid w:val="00551EA1"/>
    <w:rsid w:val="005521E6"/>
    <w:rsid w:val="0055281E"/>
    <w:rsid w:val="005530DA"/>
    <w:rsid w:val="00553D36"/>
    <w:rsid w:val="005545BE"/>
    <w:rsid w:val="00554E12"/>
    <w:rsid w:val="005554FB"/>
    <w:rsid w:val="00556B59"/>
    <w:rsid w:val="00556E51"/>
    <w:rsid w:val="00556FF1"/>
    <w:rsid w:val="0056042C"/>
    <w:rsid w:val="005609BC"/>
    <w:rsid w:val="00560D3D"/>
    <w:rsid w:val="00561565"/>
    <w:rsid w:val="00561A2A"/>
    <w:rsid w:val="00561D8D"/>
    <w:rsid w:val="0056209F"/>
    <w:rsid w:val="00564997"/>
    <w:rsid w:val="00564FBA"/>
    <w:rsid w:val="0056725C"/>
    <w:rsid w:val="005673B6"/>
    <w:rsid w:val="005709B4"/>
    <w:rsid w:val="005710A3"/>
    <w:rsid w:val="0057177D"/>
    <w:rsid w:val="005725EE"/>
    <w:rsid w:val="00573512"/>
    <w:rsid w:val="00573F49"/>
    <w:rsid w:val="00574023"/>
    <w:rsid w:val="005749BE"/>
    <w:rsid w:val="005765E5"/>
    <w:rsid w:val="00580F1E"/>
    <w:rsid w:val="00581249"/>
    <w:rsid w:val="00581B9C"/>
    <w:rsid w:val="00581B9E"/>
    <w:rsid w:val="00581CE6"/>
    <w:rsid w:val="0058207F"/>
    <w:rsid w:val="0058240E"/>
    <w:rsid w:val="005834F6"/>
    <w:rsid w:val="00584692"/>
    <w:rsid w:val="00584A10"/>
    <w:rsid w:val="00584EA5"/>
    <w:rsid w:val="0058505E"/>
    <w:rsid w:val="00585D0C"/>
    <w:rsid w:val="005863F5"/>
    <w:rsid w:val="00587582"/>
    <w:rsid w:val="005877EA"/>
    <w:rsid w:val="00587A56"/>
    <w:rsid w:val="00590113"/>
    <w:rsid w:val="005908EF"/>
    <w:rsid w:val="00590BF8"/>
    <w:rsid w:val="00591262"/>
    <w:rsid w:val="00591876"/>
    <w:rsid w:val="00591947"/>
    <w:rsid w:val="00591D2E"/>
    <w:rsid w:val="005924B8"/>
    <w:rsid w:val="00592707"/>
    <w:rsid w:val="00593E3C"/>
    <w:rsid w:val="00595CA0"/>
    <w:rsid w:val="00595D5F"/>
    <w:rsid w:val="0059680E"/>
    <w:rsid w:val="00596BEF"/>
    <w:rsid w:val="00597895"/>
    <w:rsid w:val="00597AAA"/>
    <w:rsid w:val="00597B1E"/>
    <w:rsid w:val="005A0FBC"/>
    <w:rsid w:val="005A1DD5"/>
    <w:rsid w:val="005A1F74"/>
    <w:rsid w:val="005A234F"/>
    <w:rsid w:val="005A2629"/>
    <w:rsid w:val="005A2E83"/>
    <w:rsid w:val="005A4508"/>
    <w:rsid w:val="005A5780"/>
    <w:rsid w:val="005A58B3"/>
    <w:rsid w:val="005A64CD"/>
    <w:rsid w:val="005A7DE9"/>
    <w:rsid w:val="005B0323"/>
    <w:rsid w:val="005B05AE"/>
    <w:rsid w:val="005B060F"/>
    <w:rsid w:val="005B15C9"/>
    <w:rsid w:val="005B42E0"/>
    <w:rsid w:val="005B59FF"/>
    <w:rsid w:val="005B5CD9"/>
    <w:rsid w:val="005B6482"/>
    <w:rsid w:val="005C24B9"/>
    <w:rsid w:val="005C26EE"/>
    <w:rsid w:val="005C289E"/>
    <w:rsid w:val="005C36BD"/>
    <w:rsid w:val="005C4CDD"/>
    <w:rsid w:val="005C5A60"/>
    <w:rsid w:val="005C6003"/>
    <w:rsid w:val="005C61E6"/>
    <w:rsid w:val="005C6BCE"/>
    <w:rsid w:val="005C7441"/>
    <w:rsid w:val="005C7C83"/>
    <w:rsid w:val="005D01E1"/>
    <w:rsid w:val="005D11EC"/>
    <w:rsid w:val="005D1468"/>
    <w:rsid w:val="005D1665"/>
    <w:rsid w:val="005D1A72"/>
    <w:rsid w:val="005D348E"/>
    <w:rsid w:val="005D3752"/>
    <w:rsid w:val="005D3A26"/>
    <w:rsid w:val="005D67E9"/>
    <w:rsid w:val="005D6DA3"/>
    <w:rsid w:val="005E086C"/>
    <w:rsid w:val="005E2449"/>
    <w:rsid w:val="005E272E"/>
    <w:rsid w:val="005E2EF2"/>
    <w:rsid w:val="005E34A8"/>
    <w:rsid w:val="005E437B"/>
    <w:rsid w:val="005E4477"/>
    <w:rsid w:val="005E450D"/>
    <w:rsid w:val="005E456C"/>
    <w:rsid w:val="005E6CBE"/>
    <w:rsid w:val="005E6D16"/>
    <w:rsid w:val="005E706D"/>
    <w:rsid w:val="005E7CDA"/>
    <w:rsid w:val="005E7DED"/>
    <w:rsid w:val="005F00B3"/>
    <w:rsid w:val="005F1C0E"/>
    <w:rsid w:val="005F2146"/>
    <w:rsid w:val="005F2B01"/>
    <w:rsid w:val="005F2F9E"/>
    <w:rsid w:val="005F31F6"/>
    <w:rsid w:val="005F40D0"/>
    <w:rsid w:val="005F4682"/>
    <w:rsid w:val="005F6089"/>
    <w:rsid w:val="005F6ECF"/>
    <w:rsid w:val="005F7284"/>
    <w:rsid w:val="00600CE7"/>
    <w:rsid w:val="006033B1"/>
    <w:rsid w:val="006044BE"/>
    <w:rsid w:val="0060462A"/>
    <w:rsid w:val="006046F9"/>
    <w:rsid w:val="00604728"/>
    <w:rsid w:val="00604BEF"/>
    <w:rsid w:val="00604C5A"/>
    <w:rsid w:val="0060567E"/>
    <w:rsid w:val="006063C2"/>
    <w:rsid w:val="006069C4"/>
    <w:rsid w:val="00606C0E"/>
    <w:rsid w:val="00606C9C"/>
    <w:rsid w:val="00606F9C"/>
    <w:rsid w:val="00607DF0"/>
    <w:rsid w:val="00611658"/>
    <w:rsid w:val="00611BC6"/>
    <w:rsid w:val="00612617"/>
    <w:rsid w:val="00612A66"/>
    <w:rsid w:val="00616EDE"/>
    <w:rsid w:val="00617B2B"/>
    <w:rsid w:val="00617FAD"/>
    <w:rsid w:val="00620952"/>
    <w:rsid w:val="00620C73"/>
    <w:rsid w:val="00622421"/>
    <w:rsid w:val="006248F9"/>
    <w:rsid w:val="00624CEE"/>
    <w:rsid w:val="0062500B"/>
    <w:rsid w:val="0062506F"/>
    <w:rsid w:val="00625950"/>
    <w:rsid w:val="00625D87"/>
    <w:rsid w:val="00626B20"/>
    <w:rsid w:val="00626FA4"/>
    <w:rsid w:val="00627AAD"/>
    <w:rsid w:val="006306D7"/>
    <w:rsid w:val="00630C4C"/>
    <w:rsid w:val="0063119C"/>
    <w:rsid w:val="00632557"/>
    <w:rsid w:val="00634E1F"/>
    <w:rsid w:val="00635589"/>
    <w:rsid w:val="00635769"/>
    <w:rsid w:val="0063765B"/>
    <w:rsid w:val="00637872"/>
    <w:rsid w:val="006403D1"/>
    <w:rsid w:val="00641A67"/>
    <w:rsid w:val="00641B86"/>
    <w:rsid w:val="00644D4F"/>
    <w:rsid w:val="00644D5B"/>
    <w:rsid w:val="0064523D"/>
    <w:rsid w:val="00645608"/>
    <w:rsid w:val="00645C30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FB"/>
    <w:rsid w:val="00652C61"/>
    <w:rsid w:val="0065375C"/>
    <w:rsid w:val="006543E2"/>
    <w:rsid w:val="0065464D"/>
    <w:rsid w:val="00656D61"/>
    <w:rsid w:val="00657B29"/>
    <w:rsid w:val="006609BB"/>
    <w:rsid w:val="00660E3D"/>
    <w:rsid w:val="00661670"/>
    <w:rsid w:val="00661FF3"/>
    <w:rsid w:val="00662007"/>
    <w:rsid w:val="00662994"/>
    <w:rsid w:val="006633DF"/>
    <w:rsid w:val="0066417C"/>
    <w:rsid w:val="00664C82"/>
    <w:rsid w:val="00665031"/>
    <w:rsid w:val="00665D96"/>
    <w:rsid w:val="00666F96"/>
    <w:rsid w:val="00667154"/>
    <w:rsid w:val="00667260"/>
    <w:rsid w:val="00670186"/>
    <w:rsid w:val="006706CF"/>
    <w:rsid w:val="00670AA2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240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5A77"/>
    <w:rsid w:val="00696160"/>
    <w:rsid w:val="006A0AC3"/>
    <w:rsid w:val="006A1440"/>
    <w:rsid w:val="006A1BF7"/>
    <w:rsid w:val="006A25D0"/>
    <w:rsid w:val="006A311D"/>
    <w:rsid w:val="006A3206"/>
    <w:rsid w:val="006A44F8"/>
    <w:rsid w:val="006A48B4"/>
    <w:rsid w:val="006A4909"/>
    <w:rsid w:val="006A49F7"/>
    <w:rsid w:val="006A4E8B"/>
    <w:rsid w:val="006A579F"/>
    <w:rsid w:val="006A58F2"/>
    <w:rsid w:val="006A6D03"/>
    <w:rsid w:val="006A731C"/>
    <w:rsid w:val="006A7462"/>
    <w:rsid w:val="006A7519"/>
    <w:rsid w:val="006A768C"/>
    <w:rsid w:val="006A7C3A"/>
    <w:rsid w:val="006A7D45"/>
    <w:rsid w:val="006B02EE"/>
    <w:rsid w:val="006B08C3"/>
    <w:rsid w:val="006B141E"/>
    <w:rsid w:val="006B1987"/>
    <w:rsid w:val="006B2BA0"/>
    <w:rsid w:val="006B4018"/>
    <w:rsid w:val="006B4189"/>
    <w:rsid w:val="006B436E"/>
    <w:rsid w:val="006B44D2"/>
    <w:rsid w:val="006B45AA"/>
    <w:rsid w:val="006B577B"/>
    <w:rsid w:val="006B632F"/>
    <w:rsid w:val="006B6BD0"/>
    <w:rsid w:val="006C047D"/>
    <w:rsid w:val="006C098B"/>
    <w:rsid w:val="006C0A73"/>
    <w:rsid w:val="006C0D2D"/>
    <w:rsid w:val="006C20DA"/>
    <w:rsid w:val="006C3332"/>
    <w:rsid w:val="006C3F69"/>
    <w:rsid w:val="006C5998"/>
    <w:rsid w:val="006C59A8"/>
    <w:rsid w:val="006C7AF9"/>
    <w:rsid w:val="006D0CD6"/>
    <w:rsid w:val="006D1A38"/>
    <w:rsid w:val="006D2A51"/>
    <w:rsid w:val="006D302A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90E"/>
    <w:rsid w:val="006E2B01"/>
    <w:rsid w:val="006E3581"/>
    <w:rsid w:val="006E4A50"/>
    <w:rsid w:val="006E4D40"/>
    <w:rsid w:val="006E4EE0"/>
    <w:rsid w:val="006E55FE"/>
    <w:rsid w:val="006E5FC0"/>
    <w:rsid w:val="006E71C1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60D"/>
    <w:rsid w:val="006F3845"/>
    <w:rsid w:val="006F4554"/>
    <w:rsid w:val="006F4D99"/>
    <w:rsid w:val="006F7A51"/>
    <w:rsid w:val="00701367"/>
    <w:rsid w:val="007019FB"/>
    <w:rsid w:val="007021E7"/>
    <w:rsid w:val="00702202"/>
    <w:rsid w:val="00702821"/>
    <w:rsid w:val="00702B3C"/>
    <w:rsid w:val="00706371"/>
    <w:rsid w:val="007100EF"/>
    <w:rsid w:val="00711CE9"/>
    <w:rsid w:val="00711FAD"/>
    <w:rsid w:val="00711FEA"/>
    <w:rsid w:val="0071230A"/>
    <w:rsid w:val="00712D0F"/>
    <w:rsid w:val="00712F76"/>
    <w:rsid w:val="007133AD"/>
    <w:rsid w:val="0071364C"/>
    <w:rsid w:val="007145E9"/>
    <w:rsid w:val="00714F5A"/>
    <w:rsid w:val="00715353"/>
    <w:rsid w:val="00715B8D"/>
    <w:rsid w:val="007167BD"/>
    <w:rsid w:val="00716979"/>
    <w:rsid w:val="0071720D"/>
    <w:rsid w:val="00717A87"/>
    <w:rsid w:val="0072114C"/>
    <w:rsid w:val="007236E5"/>
    <w:rsid w:val="00724230"/>
    <w:rsid w:val="00724773"/>
    <w:rsid w:val="007248ED"/>
    <w:rsid w:val="0072590E"/>
    <w:rsid w:val="00726B87"/>
    <w:rsid w:val="00726D90"/>
    <w:rsid w:val="00727080"/>
    <w:rsid w:val="00727D78"/>
    <w:rsid w:val="00727F0F"/>
    <w:rsid w:val="00732617"/>
    <w:rsid w:val="0073298E"/>
    <w:rsid w:val="00732ED0"/>
    <w:rsid w:val="0073340B"/>
    <w:rsid w:val="0073440A"/>
    <w:rsid w:val="0073453C"/>
    <w:rsid w:val="007348DE"/>
    <w:rsid w:val="00734DC1"/>
    <w:rsid w:val="00735EE8"/>
    <w:rsid w:val="007378BA"/>
    <w:rsid w:val="00737BD5"/>
    <w:rsid w:val="00740132"/>
    <w:rsid w:val="00741370"/>
    <w:rsid w:val="00741636"/>
    <w:rsid w:val="00744D81"/>
    <w:rsid w:val="00745451"/>
    <w:rsid w:val="00746013"/>
    <w:rsid w:val="007460E8"/>
    <w:rsid w:val="0074641F"/>
    <w:rsid w:val="007467AD"/>
    <w:rsid w:val="00747382"/>
    <w:rsid w:val="007475F7"/>
    <w:rsid w:val="00750287"/>
    <w:rsid w:val="00750C91"/>
    <w:rsid w:val="00750DE7"/>
    <w:rsid w:val="00750EEA"/>
    <w:rsid w:val="0075209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2DD"/>
    <w:rsid w:val="007608B3"/>
    <w:rsid w:val="00760ACC"/>
    <w:rsid w:val="0076101B"/>
    <w:rsid w:val="007612FC"/>
    <w:rsid w:val="00762A86"/>
    <w:rsid w:val="00763517"/>
    <w:rsid w:val="007643E7"/>
    <w:rsid w:val="00765DC8"/>
    <w:rsid w:val="007662B5"/>
    <w:rsid w:val="00766CAB"/>
    <w:rsid w:val="00766E10"/>
    <w:rsid w:val="00767492"/>
    <w:rsid w:val="00771219"/>
    <w:rsid w:val="00771684"/>
    <w:rsid w:val="0077245F"/>
    <w:rsid w:val="00772BC2"/>
    <w:rsid w:val="00772F61"/>
    <w:rsid w:val="00774B8A"/>
    <w:rsid w:val="00774EA0"/>
    <w:rsid w:val="00774F22"/>
    <w:rsid w:val="0077555C"/>
    <w:rsid w:val="007755C7"/>
    <w:rsid w:val="0077643F"/>
    <w:rsid w:val="00776759"/>
    <w:rsid w:val="00776B57"/>
    <w:rsid w:val="007806D2"/>
    <w:rsid w:val="007808FE"/>
    <w:rsid w:val="00781394"/>
    <w:rsid w:val="00781D2F"/>
    <w:rsid w:val="0078214C"/>
    <w:rsid w:val="00782416"/>
    <w:rsid w:val="00782A1C"/>
    <w:rsid w:val="00782B27"/>
    <w:rsid w:val="00783FCA"/>
    <w:rsid w:val="0078481F"/>
    <w:rsid w:val="00786487"/>
    <w:rsid w:val="00786CA1"/>
    <w:rsid w:val="00790B65"/>
    <w:rsid w:val="00792BA0"/>
    <w:rsid w:val="00792E14"/>
    <w:rsid w:val="00793736"/>
    <w:rsid w:val="00794DD7"/>
    <w:rsid w:val="00795400"/>
    <w:rsid w:val="00797289"/>
    <w:rsid w:val="00797EA3"/>
    <w:rsid w:val="00797ECB"/>
    <w:rsid w:val="007A0578"/>
    <w:rsid w:val="007A08FB"/>
    <w:rsid w:val="007A0A24"/>
    <w:rsid w:val="007A0C78"/>
    <w:rsid w:val="007A2150"/>
    <w:rsid w:val="007A3699"/>
    <w:rsid w:val="007A39F9"/>
    <w:rsid w:val="007A3CFB"/>
    <w:rsid w:val="007A439C"/>
    <w:rsid w:val="007A46C5"/>
    <w:rsid w:val="007A5744"/>
    <w:rsid w:val="007A58EC"/>
    <w:rsid w:val="007A6F89"/>
    <w:rsid w:val="007A7D08"/>
    <w:rsid w:val="007B065C"/>
    <w:rsid w:val="007B0E85"/>
    <w:rsid w:val="007B0F77"/>
    <w:rsid w:val="007B1045"/>
    <w:rsid w:val="007B2102"/>
    <w:rsid w:val="007B5A00"/>
    <w:rsid w:val="007B78F0"/>
    <w:rsid w:val="007B7C6B"/>
    <w:rsid w:val="007B7F00"/>
    <w:rsid w:val="007C029E"/>
    <w:rsid w:val="007C1D3B"/>
    <w:rsid w:val="007C2053"/>
    <w:rsid w:val="007C2197"/>
    <w:rsid w:val="007C2BC1"/>
    <w:rsid w:val="007C320F"/>
    <w:rsid w:val="007C3BD3"/>
    <w:rsid w:val="007C3C98"/>
    <w:rsid w:val="007C40D8"/>
    <w:rsid w:val="007C4A7C"/>
    <w:rsid w:val="007C50FA"/>
    <w:rsid w:val="007C5D63"/>
    <w:rsid w:val="007C696A"/>
    <w:rsid w:val="007C6A64"/>
    <w:rsid w:val="007D0DB6"/>
    <w:rsid w:val="007D18CD"/>
    <w:rsid w:val="007D1A1D"/>
    <w:rsid w:val="007D1D37"/>
    <w:rsid w:val="007D1D4D"/>
    <w:rsid w:val="007D2A2D"/>
    <w:rsid w:val="007D434B"/>
    <w:rsid w:val="007D4C13"/>
    <w:rsid w:val="007D5001"/>
    <w:rsid w:val="007E008B"/>
    <w:rsid w:val="007E0A03"/>
    <w:rsid w:val="007E0A43"/>
    <w:rsid w:val="007E1D27"/>
    <w:rsid w:val="007E2F85"/>
    <w:rsid w:val="007E395F"/>
    <w:rsid w:val="007E3A97"/>
    <w:rsid w:val="007E3C64"/>
    <w:rsid w:val="007E469E"/>
    <w:rsid w:val="007E48A9"/>
    <w:rsid w:val="007E5548"/>
    <w:rsid w:val="007E6067"/>
    <w:rsid w:val="007E6FF7"/>
    <w:rsid w:val="007E7032"/>
    <w:rsid w:val="007E7ED5"/>
    <w:rsid w:val="007F003B"/>
    <w:rsid w:val="007F1B6D"/>
    <w:rsid w:val="007F22DF"/>
    <w:rsid w:val="007F2589"/>
    <w:rsid w:val="007F3753"/>
    <w:rsid w:val="007F412F"/>
    <w:rsid w:val="007F4866"/>
    <w:rsid w:val="007F5D17"/>
    <w:rsid w:val="007F5DCF"/>
    <w:rsid w:val="007F5E45"/>
    <w:rsid w:val="007F6238"/>
    <w:rsid w:val="007F695B"/>
    <w:rsid w:val="007F6F47"/>
    <w:rsid w:val="00800B13"/>
    <w:rsid w:val="00801958"/>
    <w:rsid w:val="008027F5"/>
    <w:rsid w:val="00802CB7"/>
    <w:rsid w:val="00802FC4"/>
    <w:rsid w:val="00803980"/>
    <w:rsid w:val="00804621"/>
    <w:rsid w:val="00805E8A"/>
    <w:rsid w:val="00806158"/>
    <w:rsid w:val="00806292"/>
    <w:rsid w:val="0081231A"/>
    <w:rsid w:val="00813BCC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27C74"/>
    <w:rsid w:val="008301D7"/>
    <w:rsid w:val="008303D5"/>
    <w:rsid w:val="00830E2B"/>
    <w:rsid w:val="008318E5"/>
    <w:rsid w:val="00831E53"/>
    <w:rsid w:val="008324EF"/>
    <w:rsid w:val="00832F68"/>
    <w:rsid w:val="008346AF"/>
    <w:rsid w:val="00834745"/>
    <w:rsid w:val="008347A0"/>
    <w:rsid w:val="00834963"/>
    <w:rsid w:val="00834E9B"/>
    <w:rsid w:val="00836321"/>
    <w:rsid w:val="00837ADC"/>
    <w:rsid w:val="00837DCE"/>
    <w:rsid w:val="00837F44"/>
    <w:rsid w:val="008403A9"/>
    <w:rsid w:val="008405FF"/>
    <w:rsid w:val="00842103"/>
    <w:rsid w:val="0084347D"/>
    <w:rsid w:val="00843612"/>
    <w:rsid w:val="00843B43"/>
    <w:rsid w:val="008448C3"/>
    <w:rsid w:val="0084508A"/>
    <w:rsid w:val="008451A9"/>
    <w:rsid w:val="00846385"/>
    <w:rsid w:val="00846C6A"/>
    <w:rsid w:val="0085047F"/>
    <w:rsid w:val="00850FB7"/>
    <w:rsid w:val="008518FE"/>
    <w:rsid w:val="00851A7D"/>
    <w:rsid w:val="00851C01"/>
    <w:rsid w:val="00851F78"/>
    <w:rsid w:val="008521C9"/>
    <w:rsid w:val="00852CB8"/>
    <w:rsid w:val="008547B6"/>
    <w:rsid w:val="00854FF4"/>
    <w:rsid w:val="00855373"/>
    <w:rsid w:val="00855AF9"/>
    <w:rsid w:val="00855F42"/>
    <w:rsid w:val="00857ED7"/>
    <w:rsid w:val="0086064D"/>
    <w:rsid w:val="008608DE"/>
    <w:rsid w:val="00860A17"/>
    <w:rsid w:val="00861603"/>
    <w:rsid w:val="00861C23"/>
    <w:rsid w:val="008627F2"/>
    <w:rsid w:val="00862BB9"/>
    <w:rsid w:val="00864499"/>
    <w:rsid w:val="008645F3"/>
    <w:rsid w:val="008648B7"/>
    <w:rsid w:val="00864FEC"/>
    <w:rsid w:val="008650CE"/>
    <w:rsid w:val="008652A4"/>
    <w:rsid w:val="0086543B"/>
    <w:rsid w:val="00865539"/>
    <w:rsid w:val="00866D7A"/>
    <w:rsid w:val="008673B1"/>
    <w:rsid w:val="008706F1"/>
    <w:rsid w:val="00870A41"/>
    <w:rsid w:val="00871816"/>
    <w:rsid w:val="008720BD"/>
    <w:rsid w:val="00872132"/>
    <w:rsid w:val="008731F5"/>
    <w:rsid w:val="008733A1"/>
    <w:rsid w:val="00873DD0"/>
    <w:rsid w:val="00873F2E"/>
    <w:rsid w:val="0087630C"/>
    <w:rsid w:val="00876EA8"/>
    <w:rsid w:val="00877A24"/>
    <w:rsid w:val="008809F7"/>
    <w:rsid w:val="0088101F"/>
    <w:rsid w:val="0088129A"/>
    <w:rsid w:val="008827BC"/>
    <w:rsid w:val="0088322F"/>
    <w:rsid w:val="00883658"/>
    <w:rsid w:val="00883717"/>
    <w:rsid w:val="00883F17"/>
    <w:rsid w:val="008844D7"/>
    <w:rsid w:val="00884590"/>
    <w:rsid w:val="008847E0"/>
    <w:rsid w:val="00884AC9"/>
    <w:rsid w:val="00884C16"/>
    <w:rsid w:val="0088507D"/>
    <w:rsid w:val="00885724"/>
    <w:rsid w:val="00885888"/>
    <w:rsid w:val="00885A88"/>
    <w:rsid w:val="00885BF3"/>
    <w:rsid w:val="00885EF6"/>
    <w:rsid w:val="00887B8D"/>
    <w:rsid w:val="00890001"/>
    <w:rsid w:val="0089018C"/>
    <w:rsid w:val="0089276D"/>
    <w:rsid w:val="00892F7E"/>
    <w:rsid w:val="008931EB"/>
    <w:rsid w:val="0089346B"/>
    <w:rsid w:val="008963F4"/>
    <w:rsid w:val="00897531"/>
    <w:rsid w:val="0089771A"/>
    <w:rsid w:val="00897762"/>
    <w:rsid w:val="00897A58"/>
    <w:rsid w:val="008A230B"/>
    <w:rsid w:val="008A319B"/>
    <w:rsid w:val="008A3AE3"/>
    <w:rsid w:val="008A4073"/>
    <w:rsid w:val="008A41FC"/>
    <w:rsid w:val="008A505B"/>
    <w:rsid w:val="008A6229"/>
    <w:rsid w:val="008A743D"/>
    <w:rsid w:val="008B1736"/>
    <w:rsid w:val="008B3A8E"/>
    <w:rsid w:val="008B4A6D"/>
    <w:rsid w:val="008B4F02"/>
    <w:rsid w:val="008B56D5"/>
    <w:rsid w:val="008B573F"/>
    <w:rsid w:val="008B5C01"/>
    <w:rsid w:val="008B6684"/>
    <w:rsid w:val="008B67E4"/>
    <w:rsid w:val="008B6BA6"/>
    <w:rsid w:val="008B7734"/>
    <w:rsid w:val="008B79D4"/>
    <w:rsid w:val="008B7A85"/>
    <w:rsid w:val="008B7D5D"/>
    <w:rsid w:val="008B7E14"/>
    <w:rsid w:val="008C00DD"/>
    <w:rsid w:val="008C0D2D"/>
    <w:rsid w:val="008C2F47"/>
    <w:rsid w:val="008C33BC"/>
    <w:rsid w:val="008C35B9"/>
    <w:rsid w:val="008C5131"/>
    <w:rsid w:val="008C552D"/>
    <w:rsid w:val="008C5A61"/>
    <w:rsid w:val="008C6577"/>
    <w:rsid w:val="008D1482"/>
    <w:rsid w:val="008D3BE7"/>
    <w:rsid w:val="008D405D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D796F"/>
    <w:rsid w:val="008E04CF"/>
    <w:rsid w:val="008E0503"/>
    <w:rsid w:val="008E1034"/>
    <w:rsid w:val="008E113E"/>
    <w:rsid w:val="008E1394"/>
    <w:rsid w:val="008E153F"/>
    <w:rsid w:val="008E17B2"/>
    <w:rsid w:val="008E1A4B"/>
    <w:rsid w:val="008E1B99"/>
    <w:rsid w:val="008E2448"/>
    <w:rsid w:val="008E3A59"/>
    <w:rsid w:val="008E3C73"/>
    <w:rsid w:val="008E3FD9"/>
    <w:rsid w:val="008E5A49"/>
    <w:rsid w:val="008E69E6"/>
    <w:rsid w:val="008E7058"/>
    <w:rsid w:val="008E7DE8"/>
    <w:rsid w:val="008F1683"/>
    <w:rsid w:val="008F1AFE"/>
    <w:rsid w:val="008F2426"/>
    <w:rsid w:val="008F24FB"/>
    <w:rsid w:val="008F4077"/>
    <w:rsid w:val="008F44AF"/>
    <w:rsid w:val="008F4F91"/>
    <w:rsid w:val="008F5680"/>
    <w:rsid w:val="008F608A"/>
    <w:rsid w:val="008F7010"/>
    <w:rsid w:val="008F7A1E"/>
    <w:rsid w:val="008F7B92"/>
    <w:rsid w:val="00900AB3"/>
    <w:rsid w:val="009026FC"/>
    <w:rsid w:val="00902AA8"/>
    <w:rsid w:val="009037A0"/>
    <w:rsid w:val="00904A8C"/>
    <w:rsid w:val="00904B6B"/>
    <w:rsid w:val="00905111"/>
    <w:rsid w:val="00905364"/>
    <w:rsid w:val="00907169"/>
    <w:rsid w:val="00910393"/>
    <w:rsid w:val="0091066B"/>
    <w:rsid w:val="00910678"/>
    <w:rsid w:val="0091101C"/>
    <w:rsid w:val="009111CA"/>
    <w:rsid w:val="009118B5"/>
    <w:rsid w:val="00912914"/>
    <w:rsid w:val="00913FC4"/>
    <w:rsid w:val="009154B7"/>
    <w:rsid w:val="00915AB6"/>
    <w:rsid w:val="00915BB4"/>
    <w:rsid w:val="009177AD"/>
    <w:rsid w:val="00917911"/>
    <w:rsid w:val="00917DD0"/>
    <w:rsid w:val="009213DF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386B"/>
    <w:rsid w:val="00933EC3"/>
    <w:rsid w:val="00935734"/>
    <w:rsid w:val="00935E4C"/>
    <w:rsid w:val="0093663A"/>
    <w:rsid w:val="009366EF"/>
    <w:rsid w:val="00936733"/>
    <w:rsid w:val="009409B3"/>
    <w:rsid w:val="009410D2"/>
    <w:rsid w:val="0094218C"/>
    <w:rsid w:val="009424C1"/>
    <w:rsid w:val="00942B2B"/>
    <w:rsid w:val="00943096"/>
    <w:rsid w:val="0094531F"/>
    <w:rsid w:val="00945494"/>
    <w:rsid w:val="009454CA"/>
    <w:rsid w:val="00946D28"/>
    <w:rsid w:val="00946DED"/>
    <w:rsid w:val="00946F33"/>
    <w:rsid w:val="009477E2"/>
    <w:rsid w:val="00947B8B"/>
    <w:rsid w:val="00951B1B"/>
    <w:rsid w:val="00952391"/>
    <w:rsid w:val="009526A9"/>
    <w:rsid w:val="00952B98"/>
    <w:rsid w:val="009530BB"/>
    <w:rsid w:val="0095368A"/>
    <w:rsid w:val="009540FA"/>
    <w:rsid w:val="009545AA"/>
    <w:rsid w:val="00955C44"/>
    <w:rsid w:val="00956145"/>
    <w:rsid w:val="00956E04"/>
    <w:rsid w:val="00956E05"/>
    <w:rsid w:val="00957E76"/>
    <w:rsid w:val="00957FD0"/>
    <w:rsid w:val="009604E4"/>
    <w:rsid w:val="00960693"/>
    <w:rsid w:val="009608A3"/>
    <w:rsid w:val="0096181B"/>
    <w:rsid w:val="00961B34"/>
    <w:rsid w:val="00962702"/>
    <w:rsid w:val="00962995"/>
    <w:rsid w:val="00963B11"/>
    <w:rsid w:val="00963E54"/>
    <w:rsid w:val="00965714"/>
    <w:rsid w:val="00965C02"/>
    <w:rsid w:val="00965C27"/>
    <w:rsid w:val="00966698"/>
    <w:rsid w:val="00966796"/>
    <w:rsid w:val="00970B0F"/>
    <w:rsid w:val="00971368"/>
    <w:rsid w:val="0097249A"/>
    <w:rsid w:val="00973F61"/>
    <w:rsid w:val="00974126"/>
    <w:rsid w:val="009742B1"/>
    <w:rsid w:val="00974A70"/>
    <w:rsid w:val="00975240"/>
    <w:rsid w:val="00975276"/>
    <w:rsid w:val="009778FA"/>
    <w:rsid w:val="00977FA5"/>
    <w:rsid w:val="00980888"/>
    <w:rsid w:val="0098123F"/>
    <w:rsid w:val="00981E63"/>
    <w:rsid w:val="00982746"/>
    <w:rsid w:val="0098304C"/>
    <w:rsid w:val="009838D6"/>
    <w:rsid w:val="00983B8D"/>
    <w:rsid w:val="00983E0E"/>
    <w:rsid w:val="0098494E"/>
    <w:rsid w:val="00986D08"/>
    <w:rsid w:val="00986E3E"/>
    <w:rsid w:val="00987498"/>
    <w:rsid w:val="00987966"/>
    <w:rsid w:val="00987C9B"/>
    <w:rsid w:val="00990027"/>
    <w:rsid w:val="0099293C"/>
    <w:rsid w:val="00992C81"/>
    <w:rsid w:val="00993240"/>
    <w:rsid w:val="00993C97"/>
    <w:rsid w:val="00993ED3"/>
    <w:rsid w:val="00994AB3"/>
    <w:rsid w:val="0099574D"/>
    <w:rsid w:val="009957EF"/>
    <w:rsid w:val="00995F1C"/>
    <w:rsid w:val="00996665"/>
    <w:rsid w:val="009A0399"/>
    <w:rsid w:val="009A0C31"/>
    <w:rsid w:val="009A1AEF"/>
    <w:rsid w:val="009A22C7"/>
    <w:rsid w:val="009A4DDF"/>
    <w:rsid w:val="009A5129"/>
    <w:rsid w:val="009A5A7B"/>
    <w:rsid w:val="009A5B3A"/>
    <w:rsid w:val="009A5BAD"/>
    <w:rsid w:val="009A6208"/>
    <w:rsid w:val="009B09BF"/>
    <w:rsid w:val="009B441F"/>
    <w:rsid w:val="009B4729"/>
    <w:rsid w:val="009B4F83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C7F41"/>
    <w:rsid w:val="009D15D1"/>
    <w:rsid w:val="009D166F"/>
    <w:rsid w:val="009D1C5C"/>
    <w:rsid w:val="009D23E6"/>
    <w:rsid w:val="009D2C8D"/>
    <w:rsid w:val="009D392A"/>
    <w:rsid w:val="009D3ED0"/>
    <w:rsid w:val="009D47FE"/>
    <w:rsid w:val="009D5DCE"/>
    <w:rsid w:val="009D6493"/>
    <w:rsid w:val="009D6D65"/>
    <w:rsid w:val="009D6E2B"/>
    <w:rsid w:val="009D77EA"/>
    <w:rsid w:val="009E074E"/>
    <w:rsid w:val="009E1A74"/>
    <w:rsid w:val="009E1ABD"/>
    <w:rsid w:val="009E263F"/>
    <w:rsid w:val="009E3D43"/>
    <w:rsid w:val="009E49AA"/>
    <w:rsid w:val="009E4AEC"/>
    <w:rsid w:val="009E5EF3"/>
    <w:rsid w:val="009E6357"/>
    <w:rsid w:val="009E6C7D"/>
    <w:rsid w:val="009F02E4"/>
    <w:rsid w:val="009F1B21"/>
    <w:rsid w:val="009F1D9B"/>
    <w:rsid w:val="009F1E80"/>
    <w:rsid w:val="009F3581"/>
    <w:rsid w:val="009F3963"/>
    <w:rsid w:val="009F4313"/>
    <w:rsid w:val="009F4372"/>
    <w:rsid w:val="009F442D"/>
    <w:rsid w:val="009F53E1"/>
    <w:rsid w:val="009F575B"/>
    <w:rsid w:val="009F601D"/>
    <w:rsid w:val="009F6035"/>
    <w:rsid w:val="009F6075"/>
    <w:rsid w:val="00A01372"/>
    <w:rsid w:val="00A019CF"/>
    <w:rsid w:val="00A0358B"/>
    <w:rsid w:val="00A03F57"/>
    <w:rsid w:val="00A0505E"/>
    <w:rsid w:val="00A0578C"/>
    <w:rsid w:val="00A1072B"/>
    <w:rsid w:val="00A122C0"/>
    <w:rsid w:val="00A1645B"/>
    <w:rsid w:val="00A16813"/>
    <w:rsid w:val="00A175F9"/>
    <w:rsid w:val="00A17905"/>
    <w:rsid w:val="00A2018E"/>
    <w:rsid w:val="00A20A5C"/>
    <w:rsid w:val="00A20D4D"/>
    <w:rsid w:val="00A2283F"/>
    <w:rsid w:val="00A22C38"/>
    <w:rsid w:val="00A23F20"/>
    <w:rsid w:val="00A2422C"/>
    <w:rsid w:val="00A24A92"/>
    <w:rsid w:val="00A24F46"/>
    <w:rsid w:val="00A25284"/>
    <w:rsid w:val="00A269C8"/>
    <w:rsid w:val="00A26BB0"/>
    <w:rsid w:val="00A26C9B"/>
    <w:rsid w:val="00A27B24"/>
    <w:rsid w:val="00A30853"/>
    <w:rsid w:val="00A315AC"/>
    <w:rsid w:val="00A32155"/>
    <w:rsid w:val="00A326A3"/>
    <w:rsid w:val="00A32C2C"/>
    <w:rsid w:val="00A35569"/>
    <w:rsid w:val="00A36495"/>
    <w:rsid w:val="00A40ADD"/>
    <w:rsid w:val="00A41B65"/>
    <w:rsid w:val="00A41D5A"/>
    <w:rsid w:val="00A439BC"/>
    <w:rsid w:val="00A4495D"/>
    <w:rsid w:val="00A459AA"/>
    <w:rsid w:val="00A45C05"/>
    <w:rsid w:val="00A45D37"/>
    <w:rsid w:val="00A476D6"/>
    <w:rsid w:val="00A477A2"/>
    <w:rsid w:val="00A50C2C"/>
    <w:rsid w:val="00A5176F"/>
    <w:rsid w:val="00A51C4F"/>
    <w:rsid w:val="00A51E5B"/>
    <w:rsid w:val="00A51F20"/>
    <w:rsid w:val="00A5231C"/>
    <w:rsid w:val="00A52DE9"/>
    <w:rsid w:val="00A52EA9"/>
    <w:rsid w:val="00A540E7"/>
    <w:rsid w:val="00A54306"/>
    <w:rsid w:val="00A5434D"/>
    <w:rsid w:val="00A548E9"/>
    <w:rsid w:val="00A55DDA"/>
    <w:rsid w:val="00A55FE5"/>
    <w:rsid w:val="00A5663F"/>
    <w:rsid w:val="00A6045F"/>
    <w:rsid w:val="00A60B6C"/>
    <w:rsid w:val="00A60BF8"/>
    <w:rsid w:val="00A6181E"/>
    <w:rsid w:val="00A61B7B"/>
    <w:rsid w:val="00A61E78"/>
    <w:rsid w:val="00A623D4"/>
    <w:rsid w:val="00A6280F"/>
    <w:rsid w:val="00A62CF5"/>
    <w:rsid w:val="00A6348A"/>
    <w:rsid w:val="00A637A1"/>
    <w:rsid w:val="00A63BF7"/>
    <w:rsid w:val="00A63D13"/>
    <w:rsid w:val="00A64EC8"/>
    <w:rsid w:val="00A658D2"/>
    <w:rsid w:val="00A65BF5"/>
    <w:rsid w:val="00A67909"/>
    <w:rsid w:val="00A70728"/>
    <w:rsid w:val="00A72557"/>
    <w:rsid w:val="00A72781"/>
    <w:rsid w:val="00A728FD"/>
    <w:rsid w:val="00A72FFA"/>
    <w:rsid w:val="00A75774"/>
    <w:rsid w:val="00A75A20"/>
    <w:rsid w:val="00A75A55"/>
    <w:rsid w:val="00A75E8B"/>
    <w:rsid w:val="00A7686D"/>
    <w:rsid w:val="00A76CD7"/>
    <w:rsid w:val="00A7773C"/>
    <w:rsid w:val="00A7787C"/>
    <w:rsid w:val="00A8042B"/>
    <w:rsid w:val="00A81BED"/>
    <w:rsid w:val="00A81E17"/>
    <w:rsid w:val="00A82355"/>
    <w:rsid w:val="00A82359"/>
    <w:rsid w:val="00A8353D"/>
    <w:rsid w:val="00A849B3"/>
    <w:rsid w:val="00A85184"/>
    <w:rsid w:val="00A85B3F"/>
    <w:rsid w:val="00A862C2"/>
    <w:rsid w:val="00A86863"/>
    <w:rsid w:val="00A872D5"/>
    <w:rsid w:val="00A87A36"/>
    <w:rsid w:val="00A87B25"/>
    <w:rsid w:val="00A9020D"/>
    <w:rsid w:val="00A90DD7"/>
    <w:rsid w:val="00A9197B"/>
    <w:rsid w:val="00A92ACE"/>
    <w:rsid w:val="00A92EAE"/>
    <w:rsid w:val="00A93D75"/>
    <w:rsid w:val="00A96031"/>
    <w:rsid w:val="00A979F0"/>
    <w:rsid w:val="00AA018C"/>
    <w:rsid w:val="00AA058B"/>
    <w:rsid w:val="00AA1283"/>
    <w:rsid w:val="00AA1693"/>
    <w:rsid w:val="00AA30BC"/>
    <w:rsid w:val="00AA39A9"/>
    <w:rsid w:val="00AA4B4F"/>
    <w:rsid w:val="00AA56D7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D81"/>
    <w:rsid w:val="00AB423D"/>
    <w:rsid w:val="00AB4553"/>
    <w:rsid w:val="00AB4F54"/>
    <w:rsid w:val="00AB4FC0"/>
    <w:rsid w:val="00AB5362"/>
    <w:rsid w:val="00AB6496"/>
    <w:rsid w:val="00AB6A81"/>
    <w:rsid w:val="00AC03ED"/>
    <w:rsid w:val="00AC1D9F"/>
    <w:rsid w:val="00AC3111"/>
    <w:rsid w:val="00AC3743"/>
    <w:rsid w:val="00AC3942"/>
    <w:rsid w:val="00AC5B58"/>
    <w:rsid w:val="00AC5E9C"/>
    <w:rsid w:val="00AC651D"/>
    <w:rsid w:val="00AC6DA9"/>
    <w:rsid w:val="00AC7FB1"/>
    <w:rsid w:val="00AD00B7"/>
    <w:rsid w:val="00AD0BC7"/>
    <w:rsid w:val="00AD105F"/>
    <w:rsid w:val="00AD10B3"/>
    <w:rsid w:val="00AD1AAE"/>
    <w:rsid w:val="00AD1C7F"/>
    <w:rsid w:val="00AD2209"/>
    <w:rsid w:val="00AD2645"/>
    <w:rsid w:val="00AD2B29"/>
    <w:rsid w:val="00AD3595"/>
    <w:rsid w:val="00AD38B5"/>
    <w:rsid w:val="00AD44EB"/>
    <w:rsid w:val="00AD4C8D"/>
    <w:rsid w:val="00AD4DED"/>
    <w:rsid w:val="00AD68A4"/>
    <w:rsid w:val="00AD6A78"/>
    <w:rsid w:val="00AD6AEB"/>
    <w:rsid w:val="00AD7DF8"/>
    <w:rsid w:val="00AE0FCC"/>
    <w:rsid w:val="00AE1073"/>
    <w:rsid w:val="00AE13C4"/>
    <w:rsid w:val="00AE1CE0"/>
    <w:rsid w:val="00AE1DDC"/>
    <w:rsid w:val="00AE2CB3"/>
    <w:rsid w:val="00AE363A"/>
    <w:rsid w:val="00AE3803"/>
    <w:rsid w:val="00AE3D32"/>
    <w:rsid w:val="00AE41AA"/>
    <w:rsid w:val="00AE44A3"/>
    <w:rsid w:val="00AE4A6B"/>
    <w:rsid w:val="00AE4CD6"/>
    <w:rsid w:val="00AE55CC"/>
    <w:rsid w:val="00AE67FE"/>
    <w:rsid w:val="00AE7A50"/>
    <w:rsid w:val="00AF0101"/>
    <w:rsid w:val="00AF1FF7"/>
    <w:rsid w:val="00AF3559"/>
    <w:rsid w:val="00AF396E"/>
    <w:rsid w:val="00AF3A72"/>
    <w:rsid w:val="00AF54C7"/>
    <w:rsid w:val="00AF55C3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E1B"/>
    <w:rsid w:val="00B04F0B"/>
    <w:rsid w:val="00B04FD3"/>
    <w:rsid w:val="00B0620A"/>
    <w:rsid w:val="00B0666B"/>
    <w:rsid w:val="00B06CEB"/>
    <w:rsid w:val="00B06DA9"/>
    <w:rsid w:val="00B07467"/>
    <w:rsid w:val="00B078EA"/>
    <w:rsid w:val="00B11619"/>
    <w:rsid w:val="00B1269E"/>
    <w:rsid w:val="00B127D5"/>
    <w:rsid w:val="00B1358F"/>
    <w:rsid w:val="00B13836"/>
    <w:rsid w:val="00B139DC"/>
    <w:rsid w:val="00B13AAB"/>
    <w:rsid w:val="00B13D30"/>
    <w:rsid w:val="00B146F7"/>
    <w:rsid w:val="00B14A74"/>
    <w:rsid w:val="00B15FDA"/>
    <w:rsid w:val="00B16D95"/>
    <w:rsid w:val="00B174A6"/>
    <w:rsid w:val="00B21421"/>
    <w:rsid w:val="00B2175E"/>
    <w:rsid w:val="00B2230B"/>
    <w:rsid w:val="00B2250C"/>
    <w:rsid w:val="00B23779"/>
    <w:rsid w:val="00B250A3"/>
    <w:rsid w:val="00B31488"/>
    <w:rsid w:val="00B31EBA"/>
    <w:rsid w:val="00B32F71"/>
    <w:rsid w:val="00B337EE"/>
    <w:rsid w:val="00B349A8"/>
    <w:rsid w:val="00B3530A"/>
    <w:rsid w:val="00B353D6"/>
    <w:rsid w:val="00B359E5"/>
    <w:rsid w:val="00B371DF"/>
    <w:rsid w:val="00B3763C"/>
    <w:rsid w:val="00B41962"/>
    <w:rsid w:val="00B4285B"/>
    <w:rsid w:val="00B43385"/>
    <w:rsid w:val="00B438FF"/>
    <w:rsid w:val="00B43AE8"/>
    <w:rsid w:val="00B43FB1"/>
    <w:rsid w:val="00B4551D"/>
    <w:rsid w:val="00B46AD7"/>
    <w:rsid w:val="00B46B5E"/>
    <w:rsid w:val="00B46E85"/>
    <w:rsid w:val="00B47563"/>
    <w:rsid w:val="00B478B3"/>
    <w:rsid w:val="00B50116"/>
    <w:rsid w:val="00B50FC6"/>
    <w:rsid w:val="00B51715"/>
    <w:rsid w:val="00B51EAC"/>
    <w:rsid w:val="00B52880"/>
    <w:rsid w:val="00B529E1"/>
    <w:rsid w:val="00B52ECE"/>
    <w:rsid w:val="00B55033"/>
    <w:rsid w:val="00B5594E"/>
    <w:rsid w:val="00B56F3A"/>
    <w:rsid w:val="00B57F65"/>
    <w:rsid w:val="00B600C1"/>
    <w:rsid w:val="00B618DE"/>
    <w:rsid w:val="00B61BD5"/>
    <w:rsid w:val="00B6300F"/>
    <w:rsid w:val="00B64A56"/>
    <w:rsid w:val="00B65A8B"/>
    <w:rsid w:val="00B65BAE"/>
    <w:rsid w:val="00B66132"/>
    <w:rsid w:val="00B662A5"/>
    <w:rsid w:val="00B66600"/>
    <w:rsid w:val="00B6674D"/>
    <w:rsid w:val="00B678D4"/>
    <w:rsid w:val="00B67B5B"/>
    <w:rsid w:val="00B708C1"/>
    <w:rsid w:val="00B70AD7"/>
    <w:rsid w:val="00B72012"/>
    <w:rsid w:val="00B73BA5"/>
    <w:rsid w:val="00B74632"/>
    <w:rsid w:val="00B74957"/>
    <w:rsid w:val="00B75157"/>
    <w:rsid w:val="00B75AA5"/>
    <w:rsid w:val="00B76918"/>
    <w:rsid w:val="00B7709B"/>
    <w:rsid w:val="00B77491"/>
    <w:rsid w:val="00B80E4C"/>
    <w:rsid w:val="00B8166C"/>
    <w:rsid w:val="00B81779"/>
    <w:rsid w:val="00B81D2C"/>
    <w:rsid w:val="00B82594"/>
    <w:rsid w:val="00B82DAA"/>
    <w:rsid w:val="00B82F38"/>
    <w:rsid w:val="00B8358D"/>
    <w:rsid w:val="00B83665"/>
    <w:rsid w:val="00B84098"/>
    <w:rsid w:val="00B840C8"/>
    <w:rsid w:val="00B84128"/>
    <w:rsid w:val="00B84800"/>
    <w:rsid w:val="00B85B65"/>
    <w:rsid w:val="00B85D9B"/>
    <w:rsid w:val="00B862EE"/>
    <w:rsid w:val="00B9013D"/>
    <w:rsid w:val="00B90AA8"/>
    <w:rsid w:val="00B91744"/>
    <w:rsid w:val="00B9302E"/>
    <w:rsid w:val="00B953D4"/>
    <w:rsid w:val="00B956B3"/>
    <w:rsid w:val="00B95825"/>
    <w:rsid w:val="00B96EF7"/>
    <w:rsid w:val="00B97033"/>
    <w:rsid w:val="00B97343"/>
    <w:rsid w:val="00B97419"/>
    <w:rsid w:val="00B97D94"/>
    <w:rsid w:val="00BA034F"/>
    <w:rsid w:val="00BA0801"/>
    <w:rsid w:val="00BA2784"/>
    <w:rsid w:val="00BA2BC9"/>
    <w:rsid w:val="00BA35FE"/>
    <w:rsid w:val="00BA3CF8"/>
    <w:rsid w:val="00BA4DE8"/>
    <w:rsid w:val="00BA5C52"/>
    <w:rsid w:val="00BA5F47"/>
    <w:rsid w:val="00BA6803"/>
    <w:rsid w:val="00BA7B10"/>
    <w:rsid w:val="00BB0ADA"/>
    <w:rsid w:val="00BB0E28"/>
    <w:rsid w:val="00BB22F8"/>
    <w:rsid w:val="00BB255D"/>
    <w:rsid w:val="00BB442C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42E1"/>
    <w:rsid w:val="00BC4A8F"/>
    <w:rsid w:val="00BC5F1D"/>
    <w:rsid w:val="00BC7F15"/>
    <w:rsid w:val="00BD0CF1"/>
    <w:rsid w:val="00BD19F9"/>
    <w:rsid w:val="00BD25F9"/>
    <w:rsid w:val="00BD33EB"/>
    <w:rsid w:val="00BD424F"/>
    <w:rsid w:val="00BD4447"/>
    <w:rsid w:val="00BD4A57"/>
    <w:rsid w:val="00BD4D4D"/>
    <w:rsid w:val="00BD55B5"/>
    <w:rsid w:val="00BD642C"/>
    <w:rsid w:val="00BD7534"/>
    <w:rsid w:val="00BE0CA3"/>
    <w:rsid w:val="00BE0E05"/>
    <w:rsid w:val="00BE15EA"/>
    <w:rsid w:val="00BE22BB"/>
    <w:rsid w:val="00BE4C39"/>
    <w:rsid w:val="00BE5465"/>
    <w:rsid w:val="00BE5BD7"/>
    <w:rsid w:val="00BE659F"/>
    <w:rsid w:val="00BE6B90"/>
    <w:rsid w:val="00BF01B9"/>
    <w:rsid w:val="00BF0D5C"/>
    <w:rsid w:val="00BF0DEA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0566"/>
    <w:rsid w:val="00C0183B"/>
    <w:rsid w:val="00C018B5"/>
    <w:rsid w:val="00C02488"/>
    <w:rsid w:val="00C02991"/>
    <w:rsid w:val="00C02F3F"/>
    <w:rsid w:val="00C042A4"/>
    <w:rsid w:val="00C0550D"/>
    <w:rsid w:val="00C06338"/>
    <w:rsid w:val="00C069E3"/>
    <w:rsid w:val="00C100F2"/>
    <w:rsid w:val="00C104E1"/>
    <w:rsid w:val="00C12984"/>
    <w:rsid w:val="00C13F65"/>
    <w:rsid w:val="00C14662"/>
    <w:rsid w:val="00C14FB7"/>
    <w:rsid w:val="00C1576C"/>
    <w:rsid w:val="00C15FFF"/>
    <w:rsid w:val="00C1694F"/>
    <w:rsid w:val="00C16DBC"/>
    <w:rsid w:val="00C171C4"/>
    <w:rsid w:val="00C20A18"/>
    <w:rsid w:val="00C213C2"/>
    <w:rsid w:val="00C215A5"/>
    <w:rsid w:val="00C22AF0"/>
    <w:rsid w:val="00C2357A"/>
    <w:rsid w:val="00C24215"/>
    <w:rsid w:val="00C24593"/>
    <w:rsid w:val="00C24C6D"/>
    <w:rsid w:val="00C25480"/>
    <w:rsid w:val="00C279E3"/>
    <w:rsid w:val="00C3015A"/>
    <w:rsid w:val="00C3057A"/>
    <w:rsid w:val="00C3191C"/>
    <w:rsid w:val="00C31E76"/>
    <w:rsid w:val="00C327CC"/>
    <w:rsid w:val="00C32A09"/>
    <w:rsid w:val="00C33398"/>
    <w:rsid w:val="00C347E2"/>
    <w:rsid w:val="00C349B9"/>
    <w:rsid w:val="00C34FFA"/>
    <w:rsid w:val="00C35027"/>
    <w:rsid w:val="00C352B4"/>
    <w:rsid w:val="00C35CB9"/>
    <w:rsid w:val="00C36AF9"/>
    <w:rsid w:val="00C377B8"/>
    <w:rsid w:val="00C405AC"/>
    <w:rsid w:val="00C41547"/>
    <w:rsid w:val="00C4190D"/>
    <w:rsid w:val="00C421C5"/>
    <w:rsid w:val="00C4230F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F95"/>
    <w:rsid w:val="00C52B1E"/>
    <w:rsid w:val="00C52EB4"/>
    <w:rsid w:val="00C539B4"/>
    <w:rsid w:val="00C542F5"/>
    <w:rsid w:val="00C54709"/>
    <w:rsid w:val="00C54F57"/>
    <w:rsid w:val="00C563C8"/>
    <w:rsid w:val="00C56E9E"/>
    <w:rsid w:val="00C5753B"/>
    <w:rsid w:val="00C57987"/>
    <w:rsid w:val="00C60947"/>
    <w:rsid w:val="00C60BE6"/>
    <w:rsid w:val="00C6258D"/>
    <w:rsid w:val="00C627CB"/>
    <w:rsid w:val="00C62C5F"/>
    <w:rsid w:val="00C63516"/>
    <w:rsid w:val="00C63A5D"/>
    <w:rsid w:val="00C63C58"/>
    <w:rsid w:val="00C64487"/>
    <w:rsid w:val="00C65188"/>
    <w:rsid w:val="00C657FF"/>
    <w:rsid w:val="00C65CD3"/>
    <w:rsid w:val="00C66D66"/>
    <w:rsid w:val="00C67E09"/>
    <w:rsid w:val="00C71837"/>
    <w:rsid w:val="00C71EAC"/>
    <w:rsid w:val="00C723AA"/>
    <w:rsid w:val="00C7355F"/>
    <w:rsid w:val="00C74A13"/>
    <w:rsid w:val="00C75B51"/>
    <w:rsid w:val="00C75D80"/>
    <w:rsid w:val="00C76085"/>
    <w:rsid w:val="00C77B11"/>
    <w:rsid w:val="00C77E02"/>
    <w:rsid w:val="00C80AE5"/>
    <w:rsid w:val="00C80F09"/>
    <w:rsid w:val="00C81868"/>
    <w:rsid w:val="00C81B29"/>
    <w:rsid w:val="00C81E0F"/>
    <w:rsid w:val="00C83737"/>
    <w:rsid w:val="00C84437"/>
    <w:rsid w:val="00C8477D"/>
    <w:rsid w:val="00C85044"/>
    <w:rsid w:val="00C8574A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C77"/>
    <w:rsid w:val="00CA1E81"/>
    <w:rsid w:val="00CA2A6D"/>
    <w:rsid w:val="00CA3E5E"/>
    <w:rsid w:val="00CA3EAF"/>
    <w:rsid w:val="00CA51CA"/>
    <w:rsid w:val="00CA5989"/>
    <w:rsid w:val="00CA5D6C"/>
    <w:rsid w:val="00CA62BC"/>
    <w:rsid w:val="00CA64F5"/>
    <w:rsid w:val="00CA7FC1"/>
    <w:rsid w:val="00CB00BE"/>
    <w:rsid w:val="00CB0962"/>
    <w:rsid w:val="00CB0BAA"/>
    <w:rsid w:val="00CB1A37"/>
    <w:rsid w:val="00CB1E47"/>
    <w:rsid w:val="00CB35A8"/>
    <w:rsid w:val="00CB36A6"/>
    <w:rsid w:val="00CB387A"/>
    <w:rsid w:val="00CB4B2B"/>
    <w:rsid w:val="00CB5631"/>
    <w:rsid w:val="00CB56D6"/>
    <w:rsid w:val="00CB69C1"/>
    <w:rsid w:val="00CB6A2D"/>
    <w:rsid w:val="00CB6A69"/>
    <w:rsid w:val="00CB6F38"/>
    <w:rsid w:val="00CB7F2C"/>
    <w:rsid w:val="00CC0445"/>
    <w:rsid w:val="00CC10B2"/>
    <w:rsid w:val="00CC3049"/>
    <w:rsid w:val="00CC3DB1"/>
    <w:rsid w:val="00CC454D"/>
    <w:rsid w:val="00CC46CE"/>
    <w:rsid w:val="00CC4806"/>
    <w:rsid w:val="00CC4DC0"/>
    <w:rsid w:val="00CC553E"/>
    <w:rsid w:val="00CC5CE2"/>
    <w:rsid w:val="00CC6193"/>
    <w:rsid w:val="00CC61CF"/>
    <w:rsid w:val="00CC6AE5"/>
    <w:rsid w:val="00CD032A"/>
    <w:rsid w:val="00CD05AB"/>
    <w:rsid w:val="00CD3CD7"/>
    <w:rsid w:val="00CD4913"/>
    <w:rsid w:val="00CD4D99"/>
    <w:rsid w:val="00CD4F9B"/>
    <w:rsid w:val="00CD538B"/>
    <w:rsid w:val="00CD5A70"/>
    <w:rsid w:val="00CD6423"/>
    <w:rsid w:val="00CD75E2"/>
    <w:rsid w:val="00CD7D5B"/>
    <w:rsid w:val="00CE08FA"/>
    <w:rsid w:val="00CE1C85"/>
    <w:rsid w:val="00CE382B"/>
    <w:rsid w:val="00CE39DE"/>
    <w:rsid w:val="00CE3A1E"/>
    <w:rsid w:val="00CE4F6D"/>
    <w:rsid w:val="00CE5B97"/>
    <w:rsid w:val="00CE66DD"/>
    <w:rsid w:val="00CE674E"/>
    <w:rsid w:val="00CE6759"/>
    <w:rsid w:val="00CE747D"/>
    <w:rsid w:val="00CE7C95"/>
    <w:rsid w:val="00CF0699"/>
    <w:rsid w:val="00CF1286"/>
    <w:rsid w:val="00CF1606"/>
    <w:rsid w:val="00CF1838"/>
    <w:rsid w:val="00CF1A2D"/>
    <w:rsid w:val="00CF1BBB"/>
    <w:rsid w:val="00CF2179"/>
    <w:rsid w:val="00CF26A7"/>
    <w:rsid w:val="00CF340C"/>
    <w:rsid w:val="00CF3B86"/>
    <w:rsid w:val="00CF43A3"/>
    <w:rsid w:val="00CF6388"/>
    <w:rsid w:val="00CF6B00"/>
    <w:rsid w:val="00CF6B8E"/>
    <w:rsid w:val="00CF7EEC"/>
    <w:rsid w:val="00D004A1"/>
    <w:rsid w:val="00D02038"/>
    <w:rsid w:val="00D02880"/>
    <w:rsid w:val="00D02B1D"/>
    <w:rsid w:val="00D03261"/>
    <w:rsid w:val="00D03550"/>
    <w:rsid w:val="00D04498"/>
    <w:rsid w:val="00D05618"/>
    <w:rsid w:val="00D063D5"/>
    <w:rsid w:val="00D07C65"/>
    <w:rsid w:val="00D07E89"/>
    <w:rsid w:val="00D10E5D"/>
    <w:rsid w:val="00D115E5"/>
    <w:rsid w:val="00D11B35"/>
    <w:rsid w:val="00D12654"/>
    <w:rsid w:val="00D129B9"/>
    <w:rsid w:val="00D12AEA"/>
    <w:rsid w:val="00D12B69"/>
    <w:rsid w:val="00D12F5F"/>
    <w:rsid w:val="00D13457"/>
    <w:rsid w:val="00D1544A"/>
    <w:rsid w:val="00D159FB"/>
    <w:rsid w:val="00D16434"/>
    <w:rsid w:val="00D176E3"/>
    <w:rsid w:val="00D1771C"/>
    <w:rsid w:val="00D17D81"/>
    <w:rsid w:val="00D2081C"/>
    <w:rsid w:val="00D2140E"/>
    <w:rsid w:val="00D22A92"/>
    <w:rsid w:val="00D237CD"/>
    <w:rsid w:val="00D23EB0"/>
    <w:rsid w:val="00D24E17"/>
    <w:rsid w:val="00D252BD"/>
    <w:rsid w:val="00D252C4"/>
    <w:rsid w:val="00D25329"/>
    <w:rsid w:val="00D25619"/>
    <w:rsid w:val="00D263B0"/>
    <w:rsid w:val="00D26651"/>
    <w:rsid w:val="00D27CB3"/>
    <w:rsid w:val="00D30828"/>
    <w:rsid w:val="00D3107B"/>
    <w:rsid w:val="00D31C1B"/>
    <w:rsid w:val="00D31CD0"/>
    <w:rsid w:val="00D31DA2"/>
    <w:rsid w:val="00D326E0"/>
    <w:rsid w:val="00D33192"/>
    <w:rsid w:val="00D344A1"/>
    <w:rsid w:val="00D34C0E"/>
    <w:rsid w:val="00D35377"/>
    <w:rsid w:val="00D35EA5"/>
    <w:rsid w:val="00D36486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4DDC"/>
    <w:rsid w:val="00D45421"/>
    <w:rsid w:val="00D455B9"/>
    <w:rsid w:val="00D457BC"/>
    <w:rsid w:val="00D46861"/>
    <w:rsid w:val="00D46E8B"/>
    <w:rsid w:val="00D46EDF"/>
    <w:rsid w:val="00D479D5"/>
    <w:rsid w:val="00D52360"/>
    <w:rsid w:val="00D5281A"/>
    <w:rsid w:val="00D5367A"/>
    <w:rsid w:val="00D54FA3"/>
    <w:rsid w:val="00D55582"/>
    <w:rsid w:val="00D56227"/>
    <w:rsid w:val="00D56C34"/>
    <w:rsid w:val="00D57186"/>
    <w:rsid w:val="00D577BC"/>
    <w:rsid w:val="00D62ACE"/>
    <w:rsid w:val="00D63D50"/>
    <w:rsid w:val="00D6402E"/>
    <w:rsid w:val="00D64529"/>
    <w:rsid w:val="00D65D35"/>
    <w:rsid w:val="00D660F7"/>
    <w:rsid w:val="00D667DD"/>
    <w:rsid w:val="00D66B74"/>
    <w:rsid w:val="00D701BB"/>
    <w:rsid w:val="00D717A4"/>
    <w:rsid w:val="00D71CE7"/>
    <w:rsid w:val="00D73929"/>
    <w:rsid w:val="00D73EDD"/>
    <w:rsid w:val="00D73EE7"/>
    <w:rsid w:val="00D74048"/>
    <w:rsid w:val="00D745AB"/>
    <w:rsid w:val="00D745BE"/>
    <w:rsid w:val="00D75558"/>
    <w:rsid w:val="00D760E6"/>
    <w:rsid w:val="00D7675B"/>
    <w:rsid w:val="00D76971"/>
    <w:rsid w:val="00D76D1E"/>
    <w:rsid w:val="00D76DE6"/>
    <w:rsid w:val="00D7715E"/>
    <w:rsid w:val="00D779AD"/>
    <w:rsid w:val="00D809BF"/>
    <w:rsid w:val="00D83947"/>
    <w:rsid w:val="00D83A20"/>
    <w:rsid w:val="00D83AB5"/>
    <w:rsid w:val="00D8426D"/>
    <w:rsid w:val="00D85140"/>
    <w:rsid w:val="00D8560E"/>
    <w:rsid w:val="00D857A2"/>
    <w:rsid w:val="00D86017"/>
    <w:rsid w:val="00D86507"/>
    <w:rsid w:val="00D90416"/>
    <w:rsid w:val="00D90892"/>
    <w:rsid w:val="00D90D2A"/>
    <w:rsid w:val="00D90E87"/>
    <w:rsid w:val="00D912B6"/>
    <w:rsid w:val="00D9133B"/>
    <w:rsid w:val="00D9179C"/>
    <w:rsid w:val="00D9197F"/>
    <w:rsid w:val="00D92418"/>
    <w:rsid w:val="00D925FF"/>
    <w:rsid w:val="00D93258"/>
    <w:rsid w:val="00D957FB"/>
    <w:rsid w:val="00D972E5"/>
    <w:rsid w:val="00D97968"/>
    <w:rsid w:val="00DA2070"/>
    <w:rsid w:val="00DA514A"/>
    <w:rsid w:val="00DA5916"/>
    <w:rsid w:val="00DA5C6F"/>
    <w:rsid w:val="00DA7264"/>
    <w:rsid w:val="00DA7945"/>
    <w:rsid w:val="00DB085B"/>
    <w:rsid w:val="00DB08AA"/>
    <w:rsid w:val="00DB0D07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409D"/>
    <w:rsid w:val="00DC5F92"/>
    <w:rsid w:val="00DC6FF4"/>
    <w:rsid w:val="00DD015C"/>
    <w:rsid w:val="00DD0D7D"/>
    <w:rsid w:val="00DD0DF5"/>
    <w:rsid w:val="00DD0FAD"/>
    <w:rsid w:val="00DD3136"/>
    <w:rsid w:val="00DD31D4"/>
    <w:rsid w:val="00DD3DAD"/>
    <w:rsid w:val="00DD3DE7"/>
    <w:rsid w:val="00DD4A3C"/>
    <w:rsid w:val="00DD5422"/>
    <w:rsid w:val="00DD6422"/>
    <w:rsid w:val="00DE332A"/>
    <w:rsid w:val="00DE3520"/>
    <w:rsid w:val="00DE3898"/>
    <w:rsid w:val="00DE3C86"/>
    <w:rsid w:val="00DE477F"/>
    <w:rsid w:val="00DE4D15"/>
    <w:rsid w:val="00DE6295"/>
    <w:rsid w:val="00DE73D9"/>
    <w:rsid w:val="00DF1F2E"/>
    <w:rsid w:val="00DF2BDE"/>
    <w:rsid w:val="00DF2EE4"/>
    <w:rsid w:val="00DF3272"/>
    <w:rsid w:val="00DF3EFF"/>
    <w:rsid w:val="00DF4471"/>
    <w:rsid w:val="00DF5549"/>
    <w:rsid w:val="00DF563E"/>
    <w:rsid w:val="00DF5A3F"/>
    <w:rsid w:val="00DF675B"/>
    <w:rsid w:val="00E00C35"/>
    <w:rsid w:val="00E02A98"/>
    <w:rsid w:val="00E02AE2"/>
    <w:rsid w:val="00E03BD3"/>
    <w:rsid w:val="00E046AB"/>
    <w:rsid w:val="00E04E3B"/>
    <w:rsid w:val="00E0579F"/>
    <w:rsid w:val="00E0686F"/>
    <w:rsid w:val="00E06EA9"/>
    <w:rsid w:val="00E078AE"/>
    <w:rsid w:val="00E07D61"/>
    <w:rsid w:val="00E1053C"/>
    <w:rsid w:val="00E10EC5"/>
    <w:rsid w:val="00E1281B"/>
    <w:rsid w:val="00E1381F"/>
    <w:rsid w:val="00E13C94"/>
    <w:rsid w:val="00E14504"/>
    <w:rsid w:val="00E1461A"/>
    <w:rsid w:val="00E14C86"/>
    <w:rsid w:val="00E14CE7"/>
    <w:rsid w:val="00E15A3A"/>
    <w:rsid w:val="00E15B85"/>
    <w:rsid w:val="00E16A15"/>
    <w:rsid w:val="00E1797B"/>
    <w:rsid w:val="00E17A59"/>
    <w:rsid w:val="00E21B30"/>
    <w:rsid w:val="00E22F30"/>
    <w:rsid w:val="00E2359D"/>
    <w:rsid w:val="00E23A74"/>
    <w:rsid w:val="00E23C71"/>
    <w:rsid w:val="00E24D92"/>
    <w:rsid w:val="00E25329"/>
    <w:rsid w:val="00E2598D"/>
    <w:rsid w:val="00E25AF3"/>
    <w:rsid w:val="00E2622B"/>
    <w:rsid w:val="00E3055A"/>
    <w:rsid w:val="00E31334"/>
    <w:rsid w:val="00E31D7F"/>
    <w:rsid w:val="00E32EFF"/>
    <w:rsid w:val="00E33890"/>
    <w:rsid w:val="00E3425F"/>
    <w:rsid w:val="00E34619"/>
    <w:rsid w:val="00E346DF"/>
    <w:rsid w:val="00E35B09"/>
    <w:rsid w:val="00E363AB"/>
    <w:rsid w:val="00E363C1"/>
    <w:rsid w:val="00E37FFA"/>
    <w:rsid w:val="00E40931"/>
    <w:rsid w:val="00E41034"/>
    <w:rsid w:val="00E4231E"/>
    <w:rsid w:val="00E43246"/>
    <w:rsid w:val="00E43661"/>
    <w:rsid w:val="00E4469F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1C1"/>
    <w:rsid w:val="00E54923"/>
    <w:rsid w:val="00E54A1C"/>
    <w:rsid w:val="00E54DBE"/>
    <w:rsid w:val="00E54DED"/>
    <w:rsid w:val="00E5562C"/>
    <w:rsid w:val="00E558DA"/>
    <w:rsid w:val="00E55B41"/>
    <w:rsid w:val="00E563C9"/>
    <w:rsid w:val="00E603F0"/>
    <w:rsid w:val="00E617DB"/>
    <w:rsid w:val="00E621F3"/>
    <w:rsid w:val="00E624DF"/>
    <w:rsid w:val="00E627B7"/>
    <w:rsid w:val="00E633B9"/>
    <w:rsid w:val="00E64512"/>
    <w:rsid w:val="00E645F5"/>
    <w:rsid w:val="00E65088"/>
    <w:rsid w:val="00E658B3"/>
    <w:rsid w:val="00E65D6E"/>
    <w:rsid w:val="00E66506"/>
    <w:rsid w:val="00E7179C"/>
    <w:rsid w:val="00E71DD5"/>
    <w:rsid w:val="00E72B04"/>
    <w:rsid w:val="00E733DE"/>
    <w:rsid w:val="00E73813"/>
    <w:rsid w:val="00E73DB7"/>
    <w:rsid w:val="00E73DFA"/>
    <w:rsid w:val="00E744A2"/>
    <w:rsid w:val="00E74911"/>
    <w:rsid w:val="00E74E19"/>
    <w:rsid w:val="00E7500F"/>
    <w:rsid w:val="00E75432"/>
    <w:rsid w:val="00E762A0"/>
    <w:rsid w:val="00E76568"/>
    <w:rsid w:val="00E76C8C"/>
    <w:rsid w:val="00E7767A"/>
    <w:rsid w:val="00E8060E"/>
    <w:rsid w:val="00E81553"/>
    <w:rsid w:val="00E81D40"/>
    <w:rsid w:val="00E8209B"/>
    <w:rsid w:val="00E82599"/>
    <w:rsid w:val="00E834B6"/>
    <w:rsid w:val="00E853EB"/>
    <w:rsid w:val="00E86BBC"/>
    <w:rsid w:val="00E872C8"/>
    <w:rsid w:val="00E87884"/>
    <w:rsid w:val="00E87C4E"/>
    <w:rsid w:val="00E90299"/>
    <w:rsid w:val="00E9068B"/>
    <w:rsid w:val="00E9191D"/>
    <w:rsid w:val="00E91F7B"/>
    <w:rsid w:val="00E91FD7"/>
    <w:rsid w:val="00E92085"/>
    <w:rsid w:val="00E9226D"/>
    <w:rsid w:val="00E92348"/>
    <w:rsid w:val="00E92825"/>
    <w:rsid w:val="00E92FAF"/>
    <w:rsid w:val="00E933C1"/>
    <w:rsid w:val="00E95198"/>
    <w:rsid w:val="00E953FC"/>
    <w:rsid w:val="00E97806"/>
    <w:rsid w:val="00E97898"/>
    <w:rsid w:val="00EA189A"/>
    <w:rsid w:val="00EA1E56"/>
    <w:rsid w:val="00EA2482"/>
    <w:rsid w:val="00EA2C75"/>
    <w:rsid w:val="00EA30DB"/>
    <w:rsid w:val="00EA3987"/>
    <w:rsid w:val="00EA4242"/>
    <w:rsid w:val="00EA5170"/>
    <w:rsid w:val="00EA5344"/>
    <w:rsid w:val="00EA5AA0"/>
    <w:rsid w:val="00EA6842"/>
    <w:rsid w:val="00EA6CD5"/>
    <w:rsid w:val="00EA6D2B"/>
    <w:rsid w:val="00EA711B"/>
    <w:rsid w:val="00EA7DEB"/>
    <w:rsid w:val="00EB0D6E"/>
    <w:rsid w:val="00EB11C2"/>
    <w:rsid w:val="00EB1978"/>
    <w:rsid w:val="00EB20CB"/>
    <w:rsid w:val="00EB25AF"/>
    <w:rsid w:val="00EB2614"/>
    <w:rsid w:val="00EB448C"/>
    <w:rsid w:val="00EB5333"/>
    <w:rsid w:val="00EB5867"/>
    <w:rsid w:val="00EB5E51"/>
    <w:rsid w:val="00EB6442"/>
    <w:rsid w:val="00EB6A64"/>
    <w:rsid w:val="00EB72F4"/>
    <w:rsid w:val="00EB7B0F"/>
    <w:rsid w:val="00EB7C14"/>
    <w:rsid w:val="00EC1524"/>
    <w:rsid w:val="00EC2985"/>
    <w:rsid w:val="00EC318A"/>
    <w:rsid w:val="00EC3D68"/>
    <w:rsid w:val="00EC52FD"/>
    <w:rsid w:val="00EC5355"/>
    <w:rsid w:val="00ED0BBC"/>
    <w:rsid w:val="00ED18E0"/>
    <w:rsid w:val="00ED1BC3"/>
    <w:rsid w:val="00ED239F"/>
    <w:rsid w:val="00ED2601"/>
    <w:rsid w:val="00ED2B29"/>
    <w:rsid w:val="00ED35D4"/>
    <w:rsid w:val="00ED43F5"/>
    <w:rsid w:val="00ED6873"/>
    <w:rsid w:val="00EE0056"/>
    <w:rsid w:val="00EE0691"/>
    <w:rsid w:val="00EE0773"/>
    <w:rsid w:val="00EE3100"/>
    <w:rsid w:val="00EE348F"/>
    <w:rsid w:val="00EE3B2E"/>
    <w:rsid w:val="00EE3C5F"/>
    <w:rsid w:val="00EE3F8B"/>
    <w:rsid w:val="00EE411A"/>
    <w:rsid w:val="00EE5058"/>
    <w:rsid w:val="00EE51AF"/>
    <w:rsid w:val="00EE5A92"/>
    <w:rsid w:val="00EE61EC"/>
    <w:rsid w:val="00EE62C7"/>
    <w:rsid w:val="00EE690F"/>
    <w:rsid w:val="00EE715E"/>
    <w:rsid w:val="00EF07FB"/>
    <w:rsid w:val="00EF14EB"/>
    <w:rsid w:val="00EF26E4"/>
    <w:rsid w:val="00EF2C72"/>
    <w:rsid w:val="00EF3025"/>
    <w:rsid w:val="00EF3492"/>
    <w:rsid w:val="00EF3738"/>
    <w:rsid w:val="00EF4739"/>
    <w:rsid w:val="00EF4E09"/>
    <w:rsid w:val="00EF57BF"/>
    <w:rsid w:val="00EF77F0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2B11"/>
    <w:rsid w:val="00F13393"/>
    <w:rsid w:val="00F1493F"/>
    <w:rsid w:val="00F15C42"/>
    <w:rsid w:val="00F15D93"/>
    <w:rsid w:val="00F17018"/>
    <w:rsid w:val="00F17821"/>
    <w:rsid w:val="00F2004A"/>
    <w:rsid w:val="00F20F5A"/>
    <w:rsid w:val="00F2133F"/>
    <w:rsid w:val="00F2139E"/>
    <w:rsid w:val="00F2182A"/>
    <w:rsid w:val="00F22F6B"/>
    <w:rsid w:val="00F230A8"/>
    <w:rsid w:val="00F23471"/>
    <w:rsid w:val="00F23BE3"/>
    <w:rsid w:val="00F243CA"/>
    <w:rsid w:val="00F24669"/>
    <w:rsid w:val="00F26B76"/>
    <w:rsid w:val="00F30062"/>
    <w:rsid w:val="00F30BE9"/>
    <w:rsid w:val="00F3123B"/>
    <w:rsid w:val="00F31C04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658"/>
    <w:rsid w:val="00F37CBB"/>
    <w:rsid w:val="00F40980"/>
    <w:rsid w:val="00F40C4A"/>
    <w:rsid w:val="00F41661"/>
    <w:rsid w:val="00F41B41"/>
    <w:rsid w:val="00F42014"/>
    <w:rsid w:val="00F43A53"/>
    <w:rsid w:val="00F44729"/>
    <w:rsid w:val="00F44CAB"/>
    <w:rsid w:val="00F45493"/>
    <w:rsid w:val="00F454A7"/>
    <w:rsid w:val="00F45938"/>
    <w:rsid w:val="00F47F55"/>
    <w:rsid w:val="00F50A1A"/>
    <w:rsid w:val="00F52195"/>
    <w:rsid w:val="00F526D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2D9E"/>
    <w:rsid w:val="00F62E77"/>
    <w:rsid w:val="00F637B5"/>
    <w:rsid w:val="00F647B6"/>
    <w:rsid w:val="00F65F41"/>
    <w:rsid w:val="00F66262"/>
    <w:rsid w:val="00F67488"/>
    <w:rsid w:val="00F67DB3"/>
    <w:rsid w:val="00F71736"/>
    <w:rsid w:val="00F71FCC"/>
    <w:rsid w:val="00F721BF"/>
    <w:rsid w:val="00F72F36"/>
    <w:rsid w:val="00F734D8"/>
    <w:rsid w:val="00F75D05"/>
    <w:rsid w:val="00F766FB"/>
    <w:rsid w:val="00F767D9"/>
    <w:rsid w:val="00F76CA8"/>
    <w:rsid w:val="00F77121"/>
    <w:rsid w:val="00F80538"/>
    <w:rsid w:val="00F80761"/>
    <w:rsid w:val="00F80D3D"/>
    <w:rsid w:val="00F81025"/>
    <w:rsid w:val="00F81389"/>
    <w:rsid w:val="00F857AA"/>
    <w:rsid w:val="00F8651B"/>
    <w:rsid w:val="00F8683D"/>
    <w:rsid w:val="00F86A7D"/>
    <w:rsid w:val="00F87C4D"/>
    <w:rsid w:val="00F9093C"/>
    <w:rsid w:val="00F90B33"/>
    <w:rsid w:val="00F90C84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8CB"/>
    <w:rsid w:val="00F979E4"/>
    <w:rsid w:val="00FA0815"/>
    <w:rsid w:val="00FA1D93"/>
    <w:rsid w:val="00FA2541"/>
    <w:rsid w:val="00FA2EBD"/>
    <w:rsid w:val="00FA39E1"/>
    <w:rsid w:val="00FA41F2"/>
    <w:rsid w:val="00FA4E38"/>
    <w:rsid w:val="00FA5602"/>
    <w:rsid w:val="00FA6DB3"/>
    <w:rsid w:val="00FA6E5E"/>
    <w:rsid w:val="00FA7510"/>
    <w:rsid w:val="00FA77C5"/>
    <w:rsid w:val="00FA7B9E"/>
    <w:rsid w:val="00FB0AAB"/>
    <w:rsid w:val="00FB238C"/>
    <w:rsid w:val="00FB3032"/>
    <w:rsid w:val="00FB381A"/>
    <w:rsid w:val="00FB3C68"/>
    <w:rsid w:val="00FB4810"/>
    <w:rsid w:val="00FB51B2"/>
    <w:rsid w:val="00FB7F61"/>
    <w:rsid w:val="00FC1F37"/>
    <w:rsid w:val="00FC2162"/>
    <w:rsid w:val="00FC2EC7"/>
    <w:rsid w:val="00FC39D0"/>
    <w:rsid w:val="00FC3A73"/>
    <w:rsid w:val="00FC3CFE"/>
    <w:rsid w:val="00FC3DD6"/>
    <w:rsid w:val="00FC49D6"/>
    <w:rsid w:val="00FC4BB2"/>
    <w:rsid w:val="00FC4E4C"/>
    <w:rsid w:val="00FC5372"/>
    <w:rsid w:val="00FC58B7"/>
    <w:rsid w:val="00FC5E52"/>
    <w:rsid w:val="00FC6C83"/>
    <w:rsid w:val="00FD028A"/>
    <w:rsid w:val="00FD069F"/>
    <w:rsid w:val="00FD0C96"/>
    <w:rsid w:val="00FD0F52"/>
    <w:rsid w:val="00FD1CBB"/>
    <w:rsid w:val="00FD2896"/>
    <w:rsid w:val="00FD2FFA"/>
    <w:rsid w:val="00FD38D0"/>
    <w:rsid w:val="00FD5EBA"/>
    <w:rsid w:val="00FD710B"/>
    <w:rsid w:val="00FD7166"/>
    <w:rsid w:val="00FD7264"/>
    <w:rsid w:val="00FD75F4"/>
    <w:rsid w:val="00FE04DC"/>
    <w:rsid w:val="00FE06BB"/>
    <w:rsid w:val="00FE0C16"/>
    <w:rsid w:val="00FE0C7C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652"/>
    <w:rsid w:val="00FE79F5"/>
    <w:rsid w:val="00FE7A97"/>
    <w:rsid w:val="00FF23DC"/>
    <w:rsid w:val="00FF2BCF"/>
    <w:rsid w:val="00FF2C23"/>
    <w:rsid w:val="00FF3E46"/>
    <w:rsid w:val="00FF485D"/>
    <w:rsid w:val="00FF4D27"/>
    <w:rsid w:val="00FF5E54"/>
    <w:rsid w:val="00FF6593"/>
    <w:rsid w:val="00FF664D"/>
    <w:rsid w:val="00FF67D3"/>
    <w:rsid w:val="00FF6AA8"/>
    <w:rsid w:val="00FF6F79"/>
    <w:rsid w:val="00FF76E5"/>
    <w:rsid w:val="00FF7914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 fillcolor="white">
      <v:fill color="white"/>
    </o:shapedefaults>
    <o:shapelayout v:ext="edit">
      <o:idmap v:ext="edit" data="2"/>
    </o:shapelayout>
  </w:shapeDefaults>
  <w:decimalSymbol w:val="."/>
  <w:listSeparator w:val=","/>
  <w14:docId w14:val="01097D19"/>
  <w15:chartTrackingRefBased/>
  <w15:docId w15:val="{4322E52D-CB3B-46E0-AFA4-7A5D622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103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qFormat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宋体" w:eastAsia="宋体"/>
      <w:sz w:val="18"/>
      <w:szCs w:val="18"/>
    </w:rPr>
  </w:style>
  <w:style w:type="character" w:customStyle="1" w:styleId="DocumentMapChar">
    <w:name w:val="Document Map Char"/>
    <w:link w:val="DocumentMap"/>
    <w:rPr>
      <w:rFonts w:ascii="宋体" w:eastAsia="宋体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aliases w:val="Bullets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qFormat/>
    <w:locked/>
    <w:rsid w:val="008D4F56"/>
    <w:rPr>
      <w:rFonts w:eastAsia="Times New Roman"/>
      <w:color w:val="000000"/>
      <w:lang w:val="en-GB" w:eastAsia="ja-JP"/>
    </w:rPr>
  </w:style>
  <w:style w:type="character" w:customStyle="1" w:styleId="ui-provider">
    <w:name w:val="ui-provider"/>
    <w:basedOn w:val="DefaultParagraphFont"/>
    <w:qFormat/>
    <w:rsid w:val="004C75D3"/>
  </w:style>
  <w:style w:type="paragraph" w:customStyle="1" w:styleId="Reference">
    <w:name w:val="Reference"/>
    <w:basedOn w:val="Normal"/>
    <w:rsid w:val="009E1A7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宋体"/>
      <w:color w:val="auto"/>
      <w:lang w:eastAsia="en-US"/>
    </w:rPr>
  </w:style>
  <w:style w:type="character" w:customStyle="1" w:styleId="B1Char1">
    <w:name w:val="B1 Char1"/>
    <w:qFormat/>
    <w:locked/>
    <w:rsid w:val="00501CB9"/>
    <w:rPr>
      <w:rFonts w:ascii="Times New Roman" w:eastAsia="Times New Roman" w:hAnsi="Times New Roman" w:cs="Times New Roman"/>
      <w:color w:val="auto"/>
      <w:sz w:val="20"/>
      <w:szCs w:val="20"/>
      <w:lang w:eastAsia="x-none"/>
    </w:rPr>
  </w:style>
  <w:style w:type="paragraph" w:customStyle="1" w:styleId="pf0">
    <w:name w:val="pf0"/>
    <w:basedOn w:val="Normal"/>
    <w:rsid w:val="00B57F6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2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59a701f1a91321905c99c781009ae941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33d790b14b732bc9b5a2329b221fc146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5AIRPNAIUNRU-931754773-4713</_dlc_DocId>
    <HideFromDelve xmlns="71c5aaf6-e6ce-465b-b873-5148d2a4c105">false</HideFromDelve>
    <_dlc_DocIdUrl xmlns="71c5aaf6-e6ce-465b-b873-5148d2a4c105">
      <Url>https://nokia.sharepoint.com/sites/c5g/security/_layouts/15/DocIdRedir.aspx?ID=5AIRPNAIUNRU-931754773-4713</Url>
      <Description>5AIRPNAIUNRU-931754773-4713</Description>
    </_dlc_DocIdUrl>
    <lcf76f155ced4ddcb4097134ff3c332f xmlns="4776aa60-670e-4784-be98-c39ff3403b35">
      <Terms xmlns="http://schemas.microsoft.com/office/infopath/2007/PartnerControls"/>
    </lcf76f155ced4ddcb4097134ff3c332f>
    <TaxCatchAll xmlns="71c5aaf6-e6ce-465b-b873-5148d2a4c105" xsi:nil="true"/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A676A731-ED37-43A2-8DA2-C9297EBB85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69D8F7-DDDE-4314-8959-3863AED02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31EA4A-26DC-440A-92B5-36E5CC07867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FE173E0-5EDC-4A4A-BEE0-115DE2C0250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8D57964-A17D-453A-AAAE-086A9A2DC5C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4776aa60-670e-4784-be98-c39ff3403b35"/>
    <ds:schemaRef ds:uri="3b34c8f0-1ef5-4d1e-bb66-517ce7fe7356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1440</TotalTime>
  <Pages>4</Pages>
  <Words>941</Words>
  <Characters>5261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6190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nokia-32-r2</cp:lastModifiedBy>
  <cp:revision>415</cp:revision>
  <cp:lastPrinted>2014-09-10T08:04:00Z</cp:lastPrinted>
  <dcterms:created xsi:type="dcterms:W3CDTF">2024-07-01T17:39:00Z</dcterms:created>
  <dcterms:modified xsi:type="dcterms:W3CDTF">2024-08-23T09:38:00Z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0x010100DA95EA92BC8BC0428C825697CEF0A167</vt:lpwstr>
  </property>
  <property fmtid="{D5CDD505-2E9C-101B-9397-08002B2CF9AE}" pid="11" name="_dlc_DocIdItemGuid">
    <vt:lpwstr>5e1ce829-299e-4d79-a950-3a5475d8e347</vt:lpwstr>
  </property>
  <property fmtid="{D5CDD505-2E9C-101B-9397-08002B2CF9AE}" pid="12" name="MediaServiceImageTags">
    <vt:lpwstr/>
  </property>
</Properties>
</file>